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7A9CC103" w:rsidR="002A17E4" w:rsidRDefault="002A17E4" w:rsidP="00D30522">
      <w:pPr>
        <w:pStyle w:val="CRCoverPage"/>
        <w:tabs>
          <w:tab w:val="right" w:pos="9639"/>
        </w:tabs>
        <w:spacing w:after="0"/>
        <w:rPr>
          <w:b/>
          <w:i/>
          <w:noProof/>
          <w:sz w:val="28"/>
        </w:rPr>
      </w:pPr>
      <w:r>
        <w:rPr>
          <w:b/>
          <w:noProof/>
          <w:sz w:val="24"/>
        </w:rPr>
        <w:t>3GPP TSG-SA5 Meeting #16</w:t>
      </w:r>
      <w:r w:rsidR="00D7120E">
        <w:rPr>
          <w:b/>
          <w:noProof/>
          <w:sz w:val="24"/>
        </w:rPr>
        <w:t>3</w:t>
      </w:r>
      <w:r w:rsidR="00D7120E">
        <w:rPr>
          <w:b/>
          <w:i/>
          <w:noProof/>
          <w:sz w:val="28"/>
        </w:rPr>
        <w:tab/>
        <w:t>S5-254286</w:t>
      </w:r>
    </w:p>
    <w:p w14:paraId="2DE21B13" w14:textId="7C8CF04F" w:rsidR="002A17E4" w:rsidRPr="00DA53A0" w:rsidRDefault="00FB3EDB" w:rsidP="002A17E4">
      <w:pPr>
        <w:pStyle w:val="a4"/>
        <w:rPr>
          <w:sz w:val="22"/>
          <w:szCs w:val="22"/>
        </w:rPr>
      </w:pPr>
      <w:r w:rsidRPr="00FB3EDB">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BFEDC" w:rsidR="001E41F3" w:rsidRPr="00410371" w:rsidRDefault="000D685E" w:rsidP="0080754F">
            <w:pPr>
              <w:pStyle w:val="CRCoverPage"/>
              <w:spacing w:after="0"/>
              <w:jc w:val="right"/>
              <w:rPr>
                <w:b/>
                <w:noProof/>
                <w:sz w:val="28"/>
              </w:rPr>
            </w:pPr>
            <w:fldSimple w:instr=" DOCPROPERTY  Spec#  \* MERGEFORMAT ">
              <w:r w:rsidR="0080754F">
                <w:rPr>
                  <w:b/>
                  <w:noProof/>
                  <w:sz w:val="28"/>
                </w:rPr>
                <w:t>28</w:t>
              </w:r>
              <w:r w:rsidR="0080754F">
                <w:rPr>
                  <w:rFonts w:hint="eastAsia"/>
                  <w:b/>
                  <w:noProof/>
                  <w:sz w:val="28"/>
                  <w:lang w:eastAsia="zh-CN"/>
                </w:rPr>
                <w:t>.5</w:t>
              </w:r>
              <w:r w:rsidR="0080754F">
                <w:rPr>
                  <w:b/>
                  <w:noProof/>
                  <w:sz w:val="28"/>
                  <w:lang w:eastAsia="zh-CN"/>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A432B" w:rsidR="001E41F3" w:rsidRPr="00410371" w:rsidRDefault="000D685E" w:rsidP="00D7120E">
            <w:pPr>
              <w:pStyle w:val="CRCoverPage"/>
              <w:spacing w:after="0"/>
              <w:rPr>
                <w:noProof/>
              </w:rPr>
            </w:pPr>
            <w:fldSimple w:instr=" DOCPROPERTY  Cr#  \* MERGEFORMAT ">
              <w:r w:rsidR="00D7120E">
                <w:rPr>
                  <w:b/>
                  <w:noProof/>
                  <w:sz w:val="28"/>
                </w:rPr>
                <w:t>1612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43A7E" w:rsidR="001E41F3" w:rsidRPr="00410371" w:rsidRDefault="000D685E" w:rsidP="0080754F">
            <w:pPr>
              <w:pStyle w:val="CRCoverPage"/>
              <w:spacing w:after="0"/>
              <w:jc w:val="center"/>
              <w:rPr>
                <w:b/>
                <w:noProof/>
              </w:rPr>
            </w:pPr>
            <w:fldSimple w:instr=" DOCPROPERTY  Revision  \* MERGEFORMAT ">
              <w:r w:rsidR="007E5B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DD114" w:rsidR="001E41F3" w:rsidRPr="00410371" w:rsidRDefault="000D685E" w:rsidP="00D7120E">
            <w:pPr>
              <w:pStyle w:val="CRCoverPage"/>
              <w:spacing w:after="0"/>
              <w:jc w:val="center"/>
              <w:rPr>
                <w:noProof/>
                <w:sz w:val="28"/>
              </w:rPr>
            </w:pPr>
            <w:fldSimple w:instr=" DOCPROPERTY  Version  \* MERGEFORMAT ">
              <w:r w:rsidR="00D7120E">
                <w:rPr>
                  <w:b/>
                  <w:noProof/>
                  <w:sz w:val="28"/>
                </w:rPr>
                <w:t>20</w:t>
              </w:r>
              <w:r w:rsidR="0080754F">
                <w:rPr>
                  <w:b/>
                  <w:noProof/>
                  <w:sz w:val="28"/>
                </w:rPr>
                <w:t>.</w:t>
              </w:r>
              <w:r w:rsidR="00D7120E">
                <w:rPr>
                  <w:b/>
                  <w:noProof/>
                  <w:sz w:val="28"/>
                </w:rPr>
                <w:t>0</w:t>
              </w:r>
              <w:r w:rsidR="008075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D67B0" w:rsidR="00F25D98" w:rsidRDefault="001C16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8ED77" w:rsidR="001E41F3" w:rsidRDefault="001C1632" w:rsidP="00A760FF">
            <w:pPr>
              <w:pStyle w:val="CRCoverPage"/>
              <w:spacing w:after="0"/>
              <w:ind w:left="100"/>
              <w:rPr>
                <w:noProof/>
                <w:lang w:eastAsia="zh-CN"/>
              </w:rPr>
            </w:pPr>
            <w:r>
              <w:rPr>
                <w:rFonts w:hint="eastAsia"/>
                <w:noProof/>
                <w:lang w:eastAsia="zh-CN"/>
              </w:rPr>
              <w:t>E</w:t>
            </w:r>
            <w:r>
              <w:rPr>
                <w:noProof/>
                <w:lang w:eastAsia="zh-CN"/>
              </w:rPr>
              <w:t>nhancement of PcfInfo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1327E" w:rsidR="001E41F3" w:rsidRDefault="001C1632">
            <w:pPr>
              <w:pStyle w:val="CRCoverPage"/>
              <w:spacing w:after="0"/>
              <w:ind w:left="100"/>
              <w:rPr>
                <w:noProof/>
                <w:lang w:eastAsia="zh-CN"/>
              </w:rPr>
            </w:pPr>
            <w:r>
              <w:rPr>
                <w:rFonts w:hint="eastAsia"/>
                <w:noProof/>
                <w:lang w:eastAsia="zh-CN"/>
              </w:rPr>
              <w:t>A</w:t>
            </w:r>
            <w:r>
              <w:rPr>
                <w:noProof/>
                <w:lang w:eastAsia="zh-CN"/>
              </w:rPr>
              <w:t>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930AB">
              <w:fldChar w:fldCharType="begin"/>
            </w:r>
            <w:r w:rsidR="00C930AB">
              <w:instrText xml:space="preserve"> DOCPROPERTY  SourceIfTsg  \* MERGEFORMAT </w:instrText>
            </w:r>
            <w:r w:rsidR="00C930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DFA48" w:rsidR="001E41F3" w:rsidRDefault="001C1632">
            <w:pPr>
              <w:pStyle w:val="CRCoverPage"/>
              <w:spacing w:after="0"/>
              <w:ind w:left="100"/>
              <w:rPr>
                <w:noProof/>
              </w:rPr>
            </w:pPr>
            <w:r w:rsidRPr="001C1632">
              <w:rPr>
                <w:noProof/>
              </w:rPr>
              <w:t>AdNRM_Ph4</w:t>
            </w:r>
            <w:r w:rsidR="007D32AB">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50B40" w:rsidR="001E41F3" w:rsidRDefault="001C1632">
            <w:pPr>
              <w:pStyle w:val="CRCoverPage"/>
              <w:spacing w:after="0"/>
              <w:ind w:left="100"/>
              <w:rPr>
                <w:noProof/>
              </w:rPr>
            </w:pPr>
            <w:r>
              <w:t>2025-09</w:t>
            </w:r>
            <w:r w:rsidR="003408EB">
              <w:t>-</w:t>
            </w:r>
            <w:r>
              <w:t>2</w:t>
            </w:r>
            <w:r w:rsidR="007D32A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A526" w:rsidR="001E41F3" w:rsidRDefault="000D685E" w:rsidP="001C1632">
            <w:pPr>
              <w:pStyle w:val="CRCoverPage"/>
              <w:spacing w:after="0"/>
              <w:ind w:left="100" w:right="-609"/>
              <w:rPr>
                <w:b/>
                <w:noProof/>
              </w:rPr>
            </w:pPr>
            <w:fldSimple w:instr=" DOCPROPERTY  Cat  \* MERGEFORMAT ">
              <w:r w:rsidR="001C163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579E7" w:rsidR="001E41F3" w:rsidRDefault="003408EB">
            <w:pPr>
              <w:pStyle w:val="CRCoverPage"/>
              <w:spacing w:after="0"/>
              <w:ind w:left="100"/>
              <w:rPr>
                <w:noProof/>
              </w:rPr>
            </w:pPr>
            <w:r>
              <w:t>Rel-</w:t>
            </w:r>
            <w:r w:rsidR="001C163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2346B" w:rsidR="001E41F3" w:rsidRDefault="005D7C2F" w:rsidP="00B905F9">
            <w:pPr>
              <w:pStyle w:val="CRCoverPage"/>
              <w:spacing w:after="0"/>
              <w:ind w:left="100"/>
              <w:rPr>
                <w:noProof/>
              </w:rPr>
            </w:pPr>
            <w:r>
              <w:rPr>
                <w:noProof/>
              </w:rPr>
              <w:t xml:space="preserve">In the description of the TS 23.502 </w:t>
            </w:r>
            <w:r w:rsidR="00A12C77" w:rsidRPr="00A12C77">
              <w:rPr>
                <w:noProof/>
              </w:rPr>
              <w:t>Nnrf_NFManagement_NFRegister service operation</w:t>
            </w:r>
            <w:r>
              <w:rPr>
                <w:noProof/>
              </w:rPr>
              <w:t xml:space="preserve">, </w:t>
            </w:r>
            <w:r w:rsidR="00A12C77">
              <w:rPr>
                <w:rFonts w:hint="eastAsia"/>
                <w:noProof/>
                <w:lang w:eastAsia="zh-CN"/>
              </w:rPr>
              <w:t>If</w:t>
            </w:r>
            <w:r>
              <w:rPr>
                <w:noProof/>
              </w:rPr>
              <w:t xml:space="preserve"> </w:t>
            </w:r>
            <w:r w:rsidR="00A12C77" w:rsidRPr="00A12C77">
              <w:rPr>
                <w:noProof/>
              </w:rPr>
              <w:t>the consumer is PCF</w:t>
            </w:r>
            <w:r w:rsidR="00B54AB7">
              <w:rPr>
                <w:noProof/>
              </w:rPr>
              <w:t>, the i</w:t>
            </w:r>
            <w:r w:rsidR="00B54AB7" w:rsidRPr="00B54AB7">
              <w:rPr>
                <w:noProof/>
              </w:rPr>
              <w:t>nputs</w:t>
            </w:r>
            <w:r w:rsidR="00A12C77" w:rsidRPr="00A12C77">
              <w:rPr>
                <w:noProof/>
              </w:rPr>
              <w:t xml:space="preserve"> may include the indication of PCF support of URSP delivery in EPS.</w:t>
            </w:r>
            <w:r w:rsidR="00B54AB7">
              <w:rPr>
                <w:noProof/>
              </w:rPr>
              <w:t xml:space="preserve"> </w:t>
            </w:r>
            <w:r>
              <w:rPr>
                <w:noProof/>
              </w:rPr>
              <w:t>Additionally, the</w:t>
            </w:r>
            <w:r w:rsidR="004E4327">
              <w:rPr>
                <w:noProof/>
              </w:rPr>
              <w:t xml:space="preserve"> optional attribute</w:t>
            </w:r>
            <w:r w:rsidR="00B9676A">
              <w:rPr>
                <w:noProof/>
              </w:rPr>
              <w:t xml:space="preserve"> “</w:t>
            </w:r>
            <w:r w:rsidR="00B9676A" w:rsidRPr="00246FE1">
              <w:rPr>
                <w:noProof/>
              </w:rPr>
              <w:t>urspEpsSupport</w:t>
            </w:r>
            <w:r w:rsidR="00B9676A">
              <w:rPr>
                <w:noProof/>
              </w:rPr>
              <w:t>”</w:t>
            </w:r>
            <w:r w:rsidR="00827E8D" w:rsidRPr="00827E8D" w:rsidDel="00827E8D">
              <w:rPr>
                <w:noProof/>
              </w:rPr>
              <w:t xml:space="preserve"> </w:t>
            </w:r>
            <w:r>
              <w:rPr>
                <w:noProof/>
              </w:rPr>
              <w:t xml:space="preserve">have already been </w:t>
            </w:r>
            <w:r w:rsidR="00C24314">
              <w:rPr>
                <w:noProof/>
              </w:rPr>
              <w:t xml:space="preserve">supported </w:t>
            </w:r>
            <w:r>
              <w:rPr>
                <w:noProof/>
              </w:rPr>
              <w:t>in the TS 29.510 document, therefore, the c</w:t>
            </w:r>
            <w:r w:rsidR="00D07B87">
              <w:rPr>
                <w:noProof/>
              </w:rPr>
              <w:t>orresponding optional attribute “</w:t>
            </w:r>
            <w:r w:rsidR="00D07B87" w:rsidRPr="00246FE1">
              <w:rPr>
                <w:noProof/>
              </w:rPr>
              <w:t>urspEpsSupport</w:t>
            </w:r>
            <w:r w:rsidR="00D07B87">
              <w:rPr>
                <w:noProof/>
              </w:rPr>
              <w:t>”</w:t>
            </w:r>
            <w:r>
              <w:rPr>
                <w:noProof/>
              </w:rPr>
              <w:t xml:space="preserve"> need to be added to the pcfInfo in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E49D8" w:rsidR="001E41F3" w:rsidRDefault="00845CDB" w:rsidP="001E55F8">
            <w:pPr>
              <w:pStyle w:val="CRCoverPage"/>
              <w:spacing w:after="0"/>
              <w:ind w:left="100"/>
              <w:rPr>
                <w:noProof/>
              </w:rPr>
            </w:pPr>
            <w:r>
              <w:rPr>
                <w:noProof/>
              </w:rPr>
              <w:t xml:space="preserve">Add </w:t>
            </w:r>
            <w:r w:rsidR="00260F02">
              <w:rPr>
                <w:noProof/>
              </w:rPr>
              <w:t>“</w:t>
            </w:r>
            <w:r w:rsidR="00246FE1" w:rsidRPr="00246FE1">
              <w:rPr>
                <w:noProof/>
              </w:rPr>
              <w:t>urspEpsSupport</w:t>
            </w:r>
            <w:r w:rsidR="00260F02">
              <w:rPr>
                <w:noProof/>
              </w:rPr>
              <w:t>”</w:t>
            </w:r>
            <w:r w:rsidR="00246FE1">
              <w:rPr>
                <w:noProof/>
              </w:rPr>
              <w:t xml:space="preserve"> attribute</w:t>
            </w:r>
            <w:r>
              <w:rPr>
                <w:noProof/>
              </w:rPr>
              <w:t xml:space="preserve"> in </w:t>
            </w:r>
            <w:r w:rsidR="00507C43">
              <w:rPr>
                <w:noProof/>
              </w:rPr>
              <w:t xml:space="preserve">section </w:t>
            </w:r>
            <w:r w:rsidRPr="002F7B9A">
              <w:rPr>
                <w:noProof/>
              </w:rPr>
              <w:t>5.3.</w:t>
            </w:r>
            <w:r w:rsidR="00B978AE">
              <w:rPr>
                <w:noProof/>
              </w:rPr>
              <w:t>163</w:t>
            </w:r>
            <w:r>
              <w:rPr>
                <w:noProof/>
              </w:rPr>
              <w:t xml:space="preserve"> pc</w:t>
            </w:r>
            <w:r w:rsidR="001E55F8">
              <w:rPr>
                <w:noProof/>
              </w:rPr>
              <w:t>s</w:t>
            </w:r>
            <w:r>
              <w:rPr>
                <w:noProof/>
              </w:rPr>
              <w:t>fInfo data type</w:t>
            </w:r>
            <w:r w:rsidR="00F84D28">
              <w:rPr>
                <w:noProof/>
              </w:rPr>
              <w:t>, add related attribute properties in section 5.4.1</w:t>
            </w:r>
            <w:r w:rsidR="005A04C3">
              <w:rPr>
                <w:noProof/>
              </w:rPr>
              <w:t>, and update related stage3 yaml file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A2BD" w:rsidR="001E41F3" w:rsidRDefault="00D364C3">
            <w:pPr>
              <w:pStyle w:val="CRCoverPage"/>
              <w:spacing w:after="0"/>
              <w:ind w:left="100"/>
              <w:rPr>
                <w:noProof/>
              </w:rPr>
            </w:pPr>
            <w:r w:rsidRPr="00D364C3">
              <w:rPr>
                <w:noProof/>
              </w:rPr>
              <w:t>Incosistency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B3BEA" w:rsidR="001E41F3" w:rsidRDefault="002F7B9A" w:rsidP="001E55F8">
            <w:pPr>
              <w:pStyle w:val="CRCoverPage"/>
              <w:spacing w:after="0"/>
              <w:ind w:left="100"/>
              <w:rPr>
                <w:noProof/>
              </w:rPr>
            </w:pPr>
            <w:r w:rsidRPr="002F7B9A">
              <w:rPr>
                <w:noProof/>
              </w:rPr>
              <w:t>5.3.</w:t>
            </w:r>
            <w:r w:rsidR="001E55F8">
              <w:rPr>
                <w:noProof/>
              </w:rPr>
              <w:t>163</w:t>
            </w:r>
            <w:r w:rsidRPr="002F7B9A">
              <w:rPr>
                <w:noProof/>
              </w:rPr>
              <w:t>,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E904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1B5CD"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7AA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EE148" w:rsidR="0025695C" w:rsidRDefault="0025695C">
            <w:pPr>
              <w:pStyle w:val="CRCoverPage"/>
              <w:spacing w:after="0"/>
              <w:ind w:left="100"/>
              <w:rPr>
                <w:noProof/>
              </w:rPr>
            </w:pPr>
            <w:r>
              <w:t xml:space="preserve">Forge MR link: </w:t>
            </w:r>
            <w:hyperlink r:id="rId12" w:history="1">
              <w:r>
                <w:rPr>
                  <w:rStyle w:val="ad"/>
                  <w:lang w:val="en-US"/>
                </w:rPr>
                <w:t>https://forge.3gpp.org/rep/sa5/MnS/-/merge_requests/1926</w:t>
              </w:r>
            </w:hyperlink>
            <w:r>
              <w:t xml:space="preserve"> at commit eb9fad051ec597b5d6f732a5bcce8f85d1a5e8bf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312A782B" w14:textId="77777777" w:rsidTr="00D30522">
        <w:tc>
          <w:tcPr>
            <w:tcW w:w="9521" w:type="dxa"/>
            <w:shd w:val="clear" w:color="auto" w:fill="FFFFCC"/>
            <w:vAlign w:val="center"/>
          </w:tcPr>
          <w:p w14:paraId="6674FD68" w14:textId="77777777" w:rsidR="00135CD9" w:rsidRPr="00C16CAC" w:rsidRDefault="00135CD9" w:rsidP="00D30522">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7B097714" w:rsidR="001E41F3" w:rsidRDefault="001E41F3">
      <w:pPr>
        <w:rPr>
          <w:noProof/>
        </w:rPr>
      </w:pPr>
    </w:p>
    <w:p w14:paraId="4A6FC5C1" w14:textId="77777777" w:rsidR="00EF1428" w:rsidRPr="00EF1428" w:rsidRDefault="00EF1428" w:rsidP="00EF14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3128670"/>
      <w:r w:rsidRPr="00EF1428">
        <w:rPr>
          <w:rFonts w:ascii="Arial" w:eastAsia="Times New Roman" w:hAnsi="Arial"/>
          <w:sz w:val="28"/>
          <w:lang w:eastAsia="en-GB"/>
        </w:rPr>
        <w:t>5.3.163</w:t>
      </w:r>
      <w:r w:rsidRPr="00EF1428">
        <w:rPr>
          <w:rFonts w:ascii="Arial" w:eastAsia="Times New Roman" w:hAnsi="Arial"/>
          <w:sz w:val="28"/>
          <w:lang w:eastAsia="en-GB"/>
        </w:rPr>
        <w:tab/>
      </w:r>
      <w:r w:rsidRPr="00EF1428">
        <w:rPr>
          <w:rFonts w:ascii="Courier New" w:eastAsia="Times New Roman" w:hAnsi="Courier New" w:cs="Courier New"/>
          <w:sz w:val="28"/>
          <w:lang w:eastAsia="zh-CN"/>
        </w:rPr>
        <w:t xml:space="preserve">PcfInfo </w:t>
      </w:r>
      <w:r w:rsidRPr="00EF1428">
        <w:rPr>
          <w:rFonts w:ascii="Arial" w:eastAsia="Times New Roman" w:hAnsi="Arial"/>
          <w:sz w:val="28"/>
          <w:lang w:eastAsia="en-GB"/>
        </w:rPr>
        <w:t>&lt;&lt;dataType&gt;&gt;</w:t>
      </w:r>
      <w:bookmarkEnd w:id="1"/>
    </w:p>
    <w:p w14:paraId="3D0268DC" w14:textId="77777777" w:rsidR="00EF1428" w:rsidRPr="00EF1428" w:rsidRDefault="00EF1428" w:rsidP="00EF14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CR5_3_163_1"/>
      <w:bookmarkStart w:id="3" w:name="_Toc203128671"/>
      <w:bookmarkEnd w:id="2"/>
      <w:r w:rsidRPr="00EF1428">
        <w:rPr>
          <w:rFonts w:ascii="Arial" w:eastAsia="Times New Roman" w:hAnsi="Arial"/>
          <w:sz w:val="24"/>
          <w:lang w:eastAsia="zh-CN"/>
        </w:rPr>
        <w:t>5</w:t>
      </w:r>
      <w:r w:rsidRPr="00EF1428">
        <w:rPr>
          <w:rFonts w:ascii="Arial" w:eastAsia="Times New Roman" w:hAnsi="Arial"/>
          <w:sz w:val="24"/>
          <w:lang w:eastAsia="en-GB"/>
        </w:rPr>
        <w:t>.3.163.1</w:t>
      </w:r>
      <w:r w:rsidRPr="00EF1428">
        <w:rPr>
          <w:rFonts w:ascii="Arial" w:eastAsia="Times New Roman" w:hAnsi="Arial"/>
          <w:sz w:val="24"/>
          <w:lang w:eastAsia="en-GB"/>
        </w:rPr>
        <w:tab/>
        <w:t>Definition</w:t>
      </w:r>
      <w:bookmarkEnd w:id="3"/>
    </w:p>
    <w:p w14:paraId="207DA168" w14:textId="77777777" w:rsidR="00EF1428" w:rsidRPr="00EF1428" w:rsidRDefault="00EF1428" w:rsidP="00EF1428">
      <w:pPr>
        <w:overflowPunct w:val="0"/>
        <w:autoSpaceDE w:val="0"/>
        <w:autoSpaceDN w:val="0"/>
        <w:adjustRightInd w:val="0"/>
        <w:textAlignment w:val="baseline"/>
        <w:rPr>
          <w:rFonts w:eastAsia="Times New Roman"/>
          <w:lang w:eastAsia="en-GB"/>
        </w:rPr>
      </w:pPr>
      <w:r w:rsidRPr="00EF1428">
        <w:rPr>
          <w:rFonts w:eastAsia="Times New Roman"/>
          <w:lang w:eastAsia="en-GB"/>
        </w:rPr>
        <w:t xml:space="preserve">This data type represents </w:t>
      </w:r>
      <w:r w:rsidRPr="00EF1428">
        <w:rPr>
          <w:rFonts w:eastAsia="Times New Roman" w:cs="Arial"/>
          <w:szCs w:val="18"/>
          <w:lang w:eastAsia="en-GB"/>
        </w:rPr>
        <w:t>information of a PCF Instance.</w:t>
      </w:r>
      <w:r w:rsidRPr="00EF1428">
        <w:rPr>
          <w:rFonts w:eastAsia="Times New Roman"/>
          <w:lang w:eastAsia="en-GB"/>
        </w:rPr>
        <w:t xml:space="preserve"> (See clause 6.1.6.2.20 TS 29.510 [23]). </w:t>
      </w:r>
    </w:p>
    <w:p w14:paraId="0EA5D253" w14:textId="77777777" w:rsidR="00EF1428" w:rsidRPr="00EF1428" w:rsidRDefault="00EF1428" w:rsidP="00EF14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CR5_3_163_2"/>
      <w:bookmarkStart w:id="5" w:name="_Toc203128672"/>
      <w:bookmarkEnd w:id="4"/>
      <w:r w:rsidRPr="00EF1428">
        <w:rPr>
          <w:rFonts w:ascii="Arial" w:eastAsia="Times New Roman" w:hAnsi="Arial"/>
          <w:sz w:val="24"/>
          <w:lang w:eastAsia="zh-CN"/>
        </w:rPr>
        <w:t>5</w:t>
      </w:r>
      <w:r w:rsidRPr="00EF1428">
        <w:rPr>
          <w:rFonts w:ascii="Arial" w:eastAsia="Times New Roman" w:hAnsi="Arial"/>
          <w:sz w:val="24"/>
          <w:lang w:eastAsia="en-GB"/>
        </w:rPr>
        <w:t>.3.163.2</w:t>
      </w:r>
      <w:r w:rsidRPr="00EF1428">
        <w:rPr>
          <w:rFonts w:ascii="Arial" w:eastAsia="Times New Roman" w:hAnsi="Arial"/>
          <w:sz w:val="24"/>
          <w:lang w:eastAsia="en-GB"/>
        </w:rPr>
        <w:tab/>
        <w:t>Attributes</w:t>
      </w:r>
      <w:bookmarkEnd w:id="5"/>
    </w:p>
    <w:p w14:paraId="0A826ED5" w14:textId="77777777" w:rsidR="00EF1428" w:rsidRPr="00EF1428" w:rsidRDefault="00EF1428" w:rsidP="00EF1428">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F1428" w:rsidRPr="00EF1428" w14:paraId="40F2A962"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E2891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B21B89"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D72AFE"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5990C0B"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B6FDD8F"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cs="Arial"/>
                <w:b/>
                <w:bCs/>
                <w:sz w:val="18"/>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938F7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isNotifyable</w:t>
            </w:r>
          </w:p>
        </w:tc>
      </w:tr>
      <w:tr w:rsidR="00EF1428" w:rsidRPr="00EF1428" w14:paraId="1FB51B41"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3858EB72"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464D3BE5"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1BFFA4F9"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3968A3B2"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5CC93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489F3B5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1229DA23"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01E3567F"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0979FD5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27F9873F"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AC637A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528A2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689DE82"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734099A2"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6AA235AF"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6BF26F46"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4EA3B9C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7A1AF01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7A8D28"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68624DA"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1C406F58"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1052BEE9"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5172A93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36D28224"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44D76CC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74F5FF"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7D0DFA18"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1E3FD047"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6EFC49EC"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5FACE376"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tcPr>
          <w:p w14:paraId="069F021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D20904A"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4C2F7E"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6C6A89F"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570111AA"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1125F895"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78BE15D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tcPr>
          <w:p w14:paraId="2F599FCB"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C5406CA"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953744"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1D761B46"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68CD2A6A"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5F0F7A4D"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6FD3CA1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2AFDBB3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302F5A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3960F7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EDCD466"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2925C894"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21E10AC9"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51679889"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E539F9B"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391EBD0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B456B9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613E2BDE"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08124448"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298CA2F2"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1353D4D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tcPr>
          <w:p w14:paraId="1218F50E"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27DCF5C"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88DBE2"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1068305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6FEB2B8C"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3FD2421E"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v2xCapability</w:t>
            </w:r>
          </w:p>
        </w:tc>
        <w:tc>
          <w:tcPr>
            <w:tcW w:w="1204" w:type="dxa"/>
            <w:tcBorders>
              <w:top w:val="single" w:sz="4" w:space="0" w:color="auto"/>
              <w:left w:val="single" w:sz="4" w:space="0" w:color="auto"/>
              <w:bottom w:val="single" w:sz="4" w:space="0" w:color="auto"/>
              <w:right w:val="single" w:sz="4" w:space="0" w:color="auto"/>
            </w:tcBorders>
          </w:tcPr>
          <w:p w14:paraId="003F4913"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tcPr>
          <w:p w14:paraId="16E31F05"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229B06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60258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678B8E9E"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42DD6D5F"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2BF28622"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12108BF7"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1FD62C65"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7671D1D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78D0DD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4957A839"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1645B70C"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43B9A71C"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a2xCapability</w:t>
            </w:r>
          </w:p>
        </w:tc>
        <w:tc>
          <w:tcPr>
            <w:tcW w:w="1204" w:type="dxa"/>
            <w:tcBorders>
              <w:top w:val="single" w:sz="4" w:space="0" w:color="auto"/>
              <w:left w:val="single" w:sz="4" w:space="0" w:color="auto"/>
              <w:bottom w:val="single" w:sz="4" w:space="0" w:color="auto"/>
              <w:right w:val="single" w:sz="4" w:space="0" w:color="auto"/>
            </w:tcBorders>
          </w:tcPr>
          <w:p w14:paraId="444CAF98"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tcPr>
          <w:p w14:paraId="4CF92C91"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E2F820F"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9D2296"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A44A39D"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EF1428" w:rsidRPr="00EF1428" w14:paraId="70FCCE41" w14:textId="77777777" w:rsidTr="00EC7B6D">
        <w:trPr>
          <w:cantSplit/>
          <w:jc w:val="center"/>
        </w:trPr>
        <w:tc>
          <w:tcPr>
            <w:tcW w:w="3507" w:type="dxa"/>
            <w:tcBorders>
              <w:top w:val="single" w:sz="4" w:space="0" w:color="auto"/>
              <w:left w:val="single" w:sz="4" w:space="0" w:color="auto"/>
              <w:bottom w:val="single" w:sz="4" w:space="0" w:color="auto"/>
              <w:right w:val="single" w:sz="4" w:space="0" w:color="auto"/>
            </w:tcBorders>
          </w:tcPr>
          <w:p w14:paraId="0B8C0840"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16253E44"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F1428">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2DD28754"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09E6614"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7BEC875"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F1428">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4D1D1D60"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F1428">
              <w:rPr>
                <w:rFonts w:ascii="Arial" w:eastAsia="Times New Roman" w:hAnsi="Arial" w:cs="Arial"/>
                <w:sz w:val="18"/>
                <w:lang w:eastAsia="zh-CN"/>
              </w:rPr>
              <w:t>T</w:t>
            </w:r>
          </w:p>
        </w:tc>
      </w:tr>
      <w:tr w:rsidR="00132A55" w:rsidRPr="00EF1428" w14:paraId="2CFBD458" w14:textId="77777777" w:rsidTr="00EC7B6D">
        <w:trPr>
          <w:cantSplit/>
          <w:jc w:val="center"/>
          <w:ins w:id="6" w:author="Zhanwu Li - AsiaInfo" w:date="2025-09-29T17:24:00Z"/>
        </w:trPr>
        <w:tc>
          <w:tcPr>
            <w:tcW w:w="3507" w:type="dxa"/>
            <w:tcBorders>
              <w:top w:val="single" w:sz="4" w:space="0" w:color="auto"/>
              <w:left w:val="single" w:sz="4" w:space="0" w:color="auto"/>
              <w:bottom w:val="single" w:sz="4" w:space="0" w:color="auto"/>
              <w:right w:val="single" w:sz="4" w:space="0" w:color="auto"/>
            </w:tcBorders>
          </w:tcPr>
          <w:p w14:paraId="5C0A4D7F" w14:textId="4549857C" w:rsidR="00132A55" w:rsidRPr="00EF1428" w:rsidRDefault="00132A55" w:rsidP="00EF1428">
            <w:pPr>
              <w:keepNext/>
              <w:keepLines/>
              <w:overflowPunct w:val="0"/>
              <w:autoSpaceDE w:val="0"/>
              <w:autoSpaceDN w:val="0"/>
              <w:adjustRightInd w:val="0"/>
              <w:spacing w:after="0"/>
              <w:textAlignment w:val="baseline"/>
              <w:rPr>
                <w:ins w:id="7" w:author="Zhanwu Li - AsiaInfo" w:date="2025-09-29T17:24:00Z"/>
                <w:rFonts w:ascii="Courier New" w:eastAsia="Times New Roman" w:hAnsi="Courier New" w:cs="Courier New"/>
                <w:sz w:val="18"/>
                <w:lang w:eastAsia="zh-CN"/>
              </w:rPr>
            </w:pPr>
            <w:ins w:id="8" w:author="Zhanwu Li - AsiaInfo" w:date="2025-09-29T17:24:00Z">
              <w:r w:rsidRPr="00132A55">
                <w:rPr>
                  <w:rFonts w:ascii="Courier New" w:eastAsia="Times New Roman" w:hAnsi="Courier New" w:cs="Courier New"/>
                  <w:sz w:val="18"/>
                  <w:lang w:eastAsia="zh-CN"/>
                </w:rPr>
                <w:t>urspEpsSupport</w:t>
              </w:r>
            </w:ins>
          </w:p>
        </w:tc>
        <w:tc>
          <w:tcPr>
            <w:tcW w:w="1204" w:type="dxa"/>
            <w:tcBorders>
              <w:top w:val="single" w:sz="4" w:space="0" w:color="auto"/>
              <w:left w:val="single" w:sz="4" w:space="0" w:color="auto"/>
              <w:bottom w:val="single" w:sz="4" w:space="0" w:color="auto"/>
              <w:right w:val="single" w:sz="4" w:space="0" w:color="auto"/>
            </w:tcBorders>
          </w:tcPr>
          <w:p w14:paraId="124BED7C" w14:textId="1E2E32A3" w:rsidR="00132A55" w:rsidRPr="009B5DBE" w:rsidRDefault="009B5DBE" w:rsidP="00EF1428">
            <w:pPr>
              <w:keepNext/>
              <w:keepLines/>
              <w:overflowPunct w:val="0"/>
              <w:autoSpaceDE w:val="0"/>
              <w:autoSpaceDN w:val="0"/>
              <w:adjustRightInd w:val="0"/>
              <w:spacing w:after="0"/>
              <w:jc w:val="center"/>
              <w:textAlignment w:val="baseline"/>
              <w:rPr>
                <w:ins w:id="9" w:author="Zhanwu Li - AsiaInfo" w:date="2025-09-29T17:24:00Z"/>
                <w:rFonts w:ascii="Arial" w:hAnsi="Arial"/>
                <w:sz w:val="18"/>
                <w:lang w:eastAsia="zh-CN"/>
              </w:rPr>
            </w:pPr>
            <w:ins w:id="10" w:author="Zhanwu Li - AsiaInfo" w:date="2025-09-29T17:25: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5E27A8D" w14:textId="6D594704" w:rsidR="00132A55" w:rsidRPr="009B5DBE" w:rsidRDefault="009B5DBE" w:rsidP="00EF1428">
            <w:pPr>
              <w:keepNext/>
              <w:keepLines/>
              <w:overflowPunct w:val="0"/>
              <w:autoSpaceDE w:val="0"/>
              <w:autoSpaceDN w:val="0"/>
              <w:adjustRightInd w:val="0"/>
              <w:spacing w:after="0"/>
              <w:jc w:val="center"/>
              <w:textAlignment w:val="baseline"/>
              <w:rPr>
                <w:ins w:id="11" w:author="Zhanwu Li - AsiaInfo" w:date="2025-09-29T17:24:00Z"/>
                <w:rFonts w:ascii="Arial" w:hAnsi="Arial" w:cs="Arial"/>
                <w:sz w:val="18"/>
                <w:lang w:eastAsia="zh-CN"/>
              </w:rPr>
            </w:pPr>
            <w:ins w:id="12" w:author="Zhanwu Li - AsiaInfo" w:date="2025-09-29T17:25: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C843828" w14:textId="15066050" w:rsidR="00132A55" w:rsidRPr="009B5DBE" w:rsidRDefault="009B5DBE" w:rsidP="00EF1428">
            <w:pPr>
              <w:keepNext/>
              <w:keepLines/>
              <w:overflowPunct w:val="0"/>
              <w:autoSpaceDE w:val="0"/>
              <w:autoSpaceDN w:val="0"/>
              <w:adjustRightInd w:val="0"/>
              <w:spacing w:after="0"/>
              <w:jc w:val="center"/>
              <w:textAlignment w:val="baseline"/>
              <w:rPr>
                <w:ins w:id="13" w:author="Zhanwu Li - AsiaInfo" w:date="2025-09-29T17:24:00Z"/>
                <w:rFonts w:ascii="Arial" w:hAnsi="Arial" w:cs="Arial"/>
                <w:sz w:val="18"/>
                <w:lang w:eastAsia="zh-CN"/>
              </w:rPr>
            </w:pPr>
            <w:ins w:id="14" w:author="Zhanwu Li - AsiaInfo" w:date="2025-09-29T17:25:00Z">
              <w:r>
                <w:rPr>
                  <w:rFonts w:ascii="Arial" w:hAnsi="Arial" w:cs="Arial" w:hint="eastAsia"/>
                  <w:sz w:val="18"/>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576B3491" w14:textId="30A99A48" w:rsidR="00132A55" w:rsidRPr="009B5DBE" w:rsidRDefault="009B5DBE" w:rsidP="00EF1428">
            <w:pPr>
              <w:keepNext/>
              <w:keepLines/>
              <w:overflowPunct w:val="0"/>
              <w:autoSpaceDE w:val="0"/>
              <w:autoSpaceDN w:val="0"/>
              <w:adjustRightInd w:val="0"/>
              <w:spacing w:after="0"/>
              <w:jc w:val="center"/>
              <w:textAlignment w:val="baseline"/>
              <w:rPr>
                <w:ins w:id="15" w:author="Zhanwu Li - AsiaInfo" w:date="2025-09-29T17:24:00Z"/>
                <w:rFonts w:ascii="Arial" w:hAnsi="Arial" w:cs="Arial"/>
                <w:sz w:val="18"/>
                <w:lang w:eastAsia="zh-CN"/>
              </w:rPr>
            </w:pPr>
            <w:ins w:id="16" w:author="Zhanwu Li - AsiaInfo" w:date="2025-09-29T17:2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6CC76F1" w14:textId="75907EFD" w:rsidR="00132A55" w:rsidRPr="009B5DBE" w:rsidRDefault="009B5DBE" w:rsidP="00EF1428">
            <w:pPr>
              <w:keepNext/>
              <w:keepLines/>
              <w:overflowPunct w:val="0"/>
              <w:autoSpaceDE w:val="0"/>
              <w:autoSpaceDN w:val="0"/>
              <w:adjustRightInd w:val="0"/>
              <w:spacing w:after="0"/>
              <w:jc w:val="center"/>
              <w:textAlignment w:val="baseline"/>
              <w:rPr>
                <w:ins w:id="17" w:author="Zhanwu Li - AsiaInfo" w:date="2025-09-29T17:24:00Z"/>
                <w:rFonts w:ascii="Arial" w:hAnsi="Arial" w:cs="Arial"/>
                <w:sz w:val="18"/>
                <w:lang w:eastAsia="zh-CN"/>
              </w:rPr>
            </w:pPr>
            <w:ins w:id="18" w:author="Zhanwu Li - AsiaInfo" w:date="2025-09-29T17:25:00Z">
              <w:r>
                <w:rPr>
                  <w:rFonts w:ascii="Arial" w:hAnsi="Arial" w:cs="Arial" w:hint="eastAsia"/>
                  <w:sz w:val="18"/>
                  <w:lang w:eastAsia="zh-CN"/>
                </w:rPr>
                <w:t>T</w:t>
              </w:r>
            </w:ins>
          </w:p>
        </w:tc>
      </w:tr>
    </w:tbl>
    <w:p w14:paraId="2D818069" w14:textId="77777777" w:rsidR="00EF1428" w:rsidRPr="00EF1428" w:rsidRDefault="00EF1428" w:rsidP="00EF1428">
      <w:pPr>
        <w:overflowPunct w:val="0"/>
        <w:autoSpaceDE w:val="0"/>
        <w:autoSpaceDN w:val="0"/>
        <w:adjustRightInd w:val="0"/>
        <w:textAlignment w:val="baseline"/>
        <w:rPr>
          <w:rFonts w:eastAsia="Times New Roman"/>
          <w:lang w:eastAsia="en-GB"/>
        </w:rPr>
      </w:pPr>
    </w:p>
    <w:p w14:paraId="5C280C17" w14:textId="77777777" w:rsidR="00EF1428" w:rsidRPr="00EF1428" w:rsidRDefault="00EF1428" w:rsidP="00EF14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CR5_3_163_3"/>
      <w:bookmarkStart w:id="20" w:name="_Toc203128673"/>
      <w:bookmarkEnd w:id="19"/>
      <w:r w:rsidRPr="00EF1428">
        <w:rPr>
          <w:rFonts w:ascii="Arial" w:eastAsia="Times New Roman" w:hAnsi="Arial"/>
          <w:sz w:val="24"/>
          <w:lang w:eastAsia="en-GB"/>
        </w:rPr>
        <w:t>5.3.163.3</w:t>
      </w:r>
      <w:r w:rsidRPr="00EF1428">
        <w:rPr>
          <w:rFonts w:ascii="Arial" w:eastAsia="Times New Roman" w:hAnsi="Arial"/>
          <w:sz w:val="24"/>
          <w:lang w:eastAsia="en-GB"/>
        </w:rPr>
        <w:tab/>
        <w:t>Attribute constraints</w:t>
      </w:r>
      <w:bookmarkEnd w:id="20"/>
    </w:p>
    <w:p w14:paraId="0764C74B" w14:textId="77777777" w:rsidR="00EF1428" w:rsidRPr="00EF1428" w:rsidRDefault="00EF1428" w:rsidP="00EF1428">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Look w:val="01E0" w:firstRow="1" w:lastRow="1" w:firstColumn="1" w:lastColumn="1" w:noHBand="0" w:noVBand="0"/>
      </w:tblPr>
      <w:tblGrid>
        <w:gridCol w:w="3109"/>
        <w:gridCol w:w="5662"/>
      </w:tblGrid>
      <w:tr w:rsidR="00EF1428" w:rsidRPr="00EF1428" w14:paraId="707798B9"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03E422A"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F7D2EC2" w14:textId="77777777" w:rsidR="00EF1428" w:rsidRPr="00EF1428" w:rsidRDefault="00EF1428" w:rsidP="00EF14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1428">
              <w:rPr>
                <w:rFonts w:ascii="Arial" w:eastAsia="Times New Roman" w:hAnsi="Arial"/>
                <w:b/>
                <w:sz w:val="18"/>
                <w:lang w:eastAsia="en-GB"/>
              </w:rPr>
              <w:t>Definition</w:t>
            </w:r>
          </w:p>
        </w:tc>
      </w:tr>
      <w:tr w:rsidR="00EF1428" w:rsidRPr="00EF1428" w14:paraId="6DF354F8"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372ADFA7"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rxDiamHost</w:t>
            </w:r>
          </w:p>
        </w:tc>
        <w:tc>
          <w:tcPr>
            <w:tcW w:w="5662" w:type="dxa"/>
            <w:tcBorders>
              <w:top w:val="single" w:sz="4" w:space="0" w:color="auto"/>
              <w:left w:val="single" w:sz="4" w:space="0" w:color="auto"/>
              <w:bottom w:val="single" w:sz="4" w:space="0" w:color="auto"/>
              <w:right w:val="single" w:sz="4" w:space="0" w:color="auto"/>
            </w:tcBorders>
            <w:hideMark/>
          </w:tcPr>
          <w:p w14:paraId="02D2D99F" w14:textId="77777777" w:rsidR="00EF1428" w:rsidRPr="00EF1428" w:rsidRDefault="00EF1428" w:rsidP="00EF1428">
            <w:pPr>
              <w:keepNext/>
              <w:keepLines/>
              <w:overflowPunct w:val="0"/>
              <w:autoSpaceDE w:val="0"/>
              <w:autoSpaceDN w:val="0"/>
              <w:adjustRightInd w:val="0"/>
              <w:spacing w:after="0"/>
              <w:textAlignment w:val="baseline"/>
              <w:rPr>
                <w:rFonts w:ascii="Arial" w:eastAsia="Times New Roman" w:hAnsi="Arial"/>
                <w:sz w:val="18"/>
                <w:lang w:eastAsia="zh-CN"/>
              </w:rPr>
            </w:pPr>
            <w:r w:rsidRPr="00EF1428">
              <w:rPr>
                <w:rFonts w:ascii="Arial" w:eastAsia="Times New Roman" w:hAnsi="Arial"/>
                <w:sz w:val="18"/>
                <w:lang w:eastAsia="en-GB"/>
              </w:rPr>
              <w:t xml:space="preserve">Condition: </w:t>
            </w:r>
            <w:r w:rsidRPr="00EF1428">
              <w:rPr>
                <w:rFonts w:ascii="Arial" w:eastAsia="Times New Roman" w:hAnsi="Arial"/>
                <w:noProof/>
                <w:sz w:val="18"/>
                <w:lang w:eastAsia="en-GB"/>
              </w:rPr>
              <w:t>Rx interface</w:t>
            </w:r>
            <w:r w:rsidRPr="00EF1428">
              <w:rPr>
                <w:rFonts w:ascii="Arial" w:eastAsia="Times New Roman" w:hAnsi="Arial"/>
                <w:sz w:val="18"/>
                <w:lang w:eastAsia="en-GB"/>
              </w:rPr>
              <w:t xml:space="preserve"> feature is supported.</w:t>
            </w:r>
          </w:p>
        </w:tc>
      </w:tr>
      <w:tr w:rsidR="00EF1428" w:rsidRPr="00EF1428" w14:paraId="41CCC56C"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tcPr>
          <w:p w14:paraId="2B0F8E61"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rxDiamRealm</w:t>
            </w:r>
          </w:p>
        </w:tc>
        <w:tc>
          <w:tcPr>
            <w:tcW w:w="5662" w:type="dxa"/>
            <w:tcBorders>
              <w:top w:val="single" w:sz="4" w:space="0" w:color="auto"/>
              <w:left w:val="single" w:sz="4" w:space="0" w:color="auto"/>
              <w:bottom w:val="single" w:sz="4" w:space="0" w:color="auto"/>
              <w:right w:val="single" w:sz="4" w:space="0" w:color="auto"/>
            </w:tcBorders>
          </w:tcPr>
          <w:p w14:paraId="0ED5F961" w14:textId="77777777" w:rsidR="00EF1428" w:rsidRPr="00EF1428" w:rsidRDefault="00EF1428" w:rsidP="00EF1428">
            <w:pPr>
              <w:keepNext/>
              <w:keepLines/>
              <w:overflowPunct w:val="0"/>
              <w:autoSpaceDE w:val="0"/>
              <w:autoSpaceDN w:val="0"/>
              <w:adjustRightInd w:val="0"/>
              <w:spacing w:after="0"/>
              <w:textAlignment w:val="baseline"/>
              <w:rPr>
                <w:rFonts w:ascii="Arial" w:eastAsia="Times New Roman" w:hAnsi="Arial"/>
                <w:sz w:val="18"/>
                <w:lang w:eastAsia="en-GB"/>
              </w:rPr>
            </w:pPr>
            <w:r w:rsidRPr="00EF1428">
              <w:rPr>
                <w:rFonts w:ascii="Arial" w:eastAsia="Times New Roman" w:hAnsi="Arial"/>
                <w:sz w:val="18"/>
                <w:lang w:eastAsia="en-GB"/>
              </w:rPr>
              <w:t xml:space="preserve">Condition: </w:t>
            </w:r>
            <w:r w:rsidRPr="00EF1428">
              <w:rPr>
                <w:rFonts w:ascii="Arial" w:eastAsia="Times New Roman" w:hAnsi="Arial"/>
                <w:noProof/>
                <w:sz w:val="18"/>
                <w:lang w:eastAsia="en-GB"/>
              </w:rPr>
              <w:t>Rx interface</w:t>
            </w:r>
            <w:r w:rsidRPr="00EF1428">
              <w:rPr>
                <w:rFonts w:ascii="Arial" w:eastAsia="Times New Roman" w:hAnsi="Arial"/>
                <w:sz w:val="18"/>
                <w:lang w:eastAsia="en-GB"/>
              </w:rPr>
              <w:t xml:space="preserve"> feature is supported.</w:t>
            </w:r>
          </w:p>
        </w:tc>
      </w:tr>
      <w:tr w:rsidR="00EF1428" w:rsidRPr="00EF1428" w14:paraId="7B3F1180"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tcPr>
          <w:p w14:paraId="67BE8923"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proseCapability</w:t>
            </w:r>
          </w:p>
        </w:tc>
        <w:tc>
          <w:tcPr>
            <w:tcW w:w="5662" w:type="dxa"/>
            <w:tcBorders>
              <w:top w:val="single" w:sz="4" w:space="0" w:color="auto"/>
              <w:left w:val="single" w:sz="4" w:space="0" w:color="auto"/>
              <w:bottom w:val="single" w:sz="4" w:space="0" w:color="auto"/>
              <w:right w:val="single" w:sz="4" w:space="0" w:color="auto"/>
            </w:tcBorders>
          </w:tcPr>
          <w:p w14:paraId="139FF9CE" w14:textId="77777777" w:rsidR="00EF1428" w:rsidRPr="00EF1428" w:rsidRDefault="00EF1428" w:rsidP="00EF1428">
            <w:pPr>
              <w:keepNext/>
              <w:keepLines/>
              <w:overflowPunct w:val="0"/>
              <w:autoSpaceDE w:val="0"/>
              <w:autoSpaceDN w:val="0"/>
              <w:adjustRightInd w:val="0"/>
              <w:spacing w:after="0"/>
              <w:textAlignment w:val="baseline"/>
              <w:rPr>
                <w:rFonts w:ascii="Arial" w:eastAsia="Times New Roman" w:hAnsi="Arial"/>
                <w:sz w:val="18"/>
                <w:lang w:eastAsia="en-GB"/>
              </w:rPr>
            </w:pPr>
            <w:r w:rsidRPr="00EF1428">
              <w:rPr>
                <w:rFonts w:ascii="Arial" w:eastAsia="Times New Roman" w:hAnsi="Arial"/>
                <w:sz w:val="18"/>
                <w:lang w:eastAsia="en-GB"/>
              </w:rPr>
              <w:t xml:space="preserve">Condition: </w:t>
            </w:r>
            <w:r w:rsidRPr="00EF1428">
              <w:rPr>
                <w:rFonts w:ascii="Arial" w:eastAsia="Times New Roman" w:hAnsi="Arial"/>
                <w:noProof/>
                <w:sz w:val="18"/>
                <w:lang w:eastAsia="en-GB"/>
              </w:rPr>
              <w:t xml:space="preserve">ProSe Capability </w:t>
            </w:r>
            <w:r w:rsidRPr="00EF1428">
              <w:rPr>
                <w:rFonts w:ascii="Arial" w:eastAsia="Times New Roman" w:hAnsi="Arial"/>
                <w:sz w:val="18"/>
                <w:lang w:eastAsia="en-GB"/>
              </w:rPr>
              <w:t>is supported.</w:t>
            </w:r>
          </w:p>
        </w:tc>
      </w:tr>
      <w:tr w:rsidR="00EF1428" w:rsidRPr="00EF1428" w14:paraId="039F3B7C"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tcPr>
          <w:p w14:paraId="3D8F4826"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v2xCapability</w:t>
            </w:r>
          </w:p>
        </w:tc>
        <w:tc>
          <w:tcPr>
            <w:tcW w:w="5662" w:type="dxa"/>
            <w:tcBorders>
              <w:top w:val="single" w:sz="4" w:space="0" w:color="auto"/>
              <w:left w:val="single" w:sz="4" w:space="0" w:color="auto"/>
              <w:bottom w:val="single" w:sz="4" w:space="0" w:color="auto"/>
              <w:right w:val="single" w:sz="4" w:space="0" w:color="auto"/>
            </w:tcBorders>
          </w:tcPr>
          <w:p w14:paraId="3CCF9BF8" w14:textId="77777777" w:rsidR="00EF1428" w:rsidRPr="00EF1428" w:rsidRDefault="00EF1428" w:rsidP="00EF1428">
            <w:pPr>
              <w:keepNext/>
              <w:keepLines/>
              <w:overflowPunct w:val="0"/>
              <w:autoSpaceDE w:val="0"/>
              <w:autoSpaceDN w:val="0"/>
              <w:adjustRightInd w:val="0"/>
              <w:spacing w:after="0"/>
              <w:textAlignment w:val="baseline"/>
              <w:rPr>
                <w:rFonts w:ascii="Arial" w:eastAsia="Times New Roman" w:hAnsi="Arial"/>
                <w:sz w:val="18"/>
                <w:lang w:eastAsia="en-GB"/>
              </w:rPr>
            </w:pPr>
            <w:r w:rsidRPr="00EF1428">
              <w:rPr>
                <w:rFonts w:ascii="Arial" w:eastAsia="Times New Roman" w:hAnsi="Arial"/>
                <w:sz w:val="18"/>
                <w:lang w:eastAsia="en-GB"/>
              </w:rPr>
              <w:t xml:space="preserve">Condition: </w:t>
            </w:r>
            <w:r w:rsidRPr="00EF1428">
              <w:rPr>
                <w:rFonts w:ascii="Arial" w:eastAsia="Times New Roman" w:hAnsi="Arial"/>
                <w:noProof/>
                <w:sz w:val="18"/>
                <w:lang w:eastAsia="en-GB"/>
              </w:rPr>
              <w:t xml:space="preserve">V2X Capability </w:t>
            </w:r>
            <w:r w:rsidRPr="00EF1428">
              <w:rPr>
                <w:rFonts w:ascii="Arial" w:eastAsia="Times New Roman" w:hAnsi="Arial"/>
                <w:sz w:val="18"/>
                <w:lang w:eastAsia="en-GB"/>
              </w:rPr>
              <w:t>is supported.</w:t>
            </w:r>
          </w:p>
        </w:tc>
      </w:tr>
      <w:tr w:rsidR="00EF1428" w:rsidRPr="00EF1428" w14:paraId="67C382CD" w14:textId="77777777" w:rsidTr="00EC7B6D">
        <w:trPr>
          <w:cantSplit/>
          <w:jc w:val="center"/>
        </w:trPr>
        <w:tc>
          <w:tcPr>
            <w:tcW w:w="3109" w:type="dxa"/>
            <w:tcBorders>
              <w:top w:val="single" w:sz="4" w:space="0" w:color="auto"/>
              <w:left w:val="single" w:sz="4" w:space="0" w:color="auto"/>
              <w:bottom w:val="single" w:sz="4" w:space="0" w:color="auto"/>
              <w:right w:val="single" w:sz="4" w:space="0" w:color="auto"/>
            </w:tcBorders>
          </w:tcPr>
          <w:p w14:paraId="0EB9B4FA" w14:textId="77777777" w:rsidR="00EF1428" w:rsidRPr="00EF1428" w:rsidRDefault="00EF1428" w:rsidP="00EF142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EF1428">
              <w:rPr>
                <w:rFonts w:ascii="Courier New" w:eastAsia="Times New Roman" w:hAnsi="Courier New" w:cs="Courier New"/>
                <w:sz w:val="18"/>
                <w:lang w:eastAsia="zh-CN"/>
              </w:rPr>
              <w:t>a2xCapability</w:t>
            </w:r>
          </w:p>
        </w:tc>
        <w:tc>
          <w:tcPr>
            <w:tcW w:w="5662" w:type="dxa"/>
            <w:tcBorders>
              <w:top w:val="single" w:sz="4" w:space="0" w:color="auto"/>
              <w:left w:val="single" w:sz="4" w:space="0" w:color="auto"/>
              <w:bottom w:val="single" w:sz="4" w:space="0" w:color="auto"/>
              <w:right w:val="single" w:sz="4" w:space="0" w:color="auto"/>
            </w:tcBorders>
          </w:tcPr>
          <w:p w14:paraId="0560A5C1" w14:textId="77777777" w:rsidR="00EF1428" w:rsidRPr="00EF1428" w:rsidRDefault="00EF1428" w:rsidP="00EF1428">
            <w:pPr>
              <w:keepNext/>
              <w:keepLines/>
              <w:overflowPunct w:val="0"/>
              <w:autoSpaceDE w:val="0"/>
              <w:autoSpaceDN w:val="0"/>
              <w:adjustRightInd w:val="0"/>
              <w:spacing w:after="0"/>
              <w:textAlignment w:val="baseline"/>
              <w:rPr>
                <w:rFonts w:ascii="Arial" w:eastAsia="Times New Roman" w:hAnsi="Arial"/>
                <w:sz w:val="18"/>
                <w:lang w:eastAsia="en-GB"/>
              </w:rPr>
            </w:pPr>
            <w:r w:rsidRPr="00EF1428">
              <w:rPr>
                <w:rFonts w:ascii="Arial" w:eastAsia="Times New Roman" w:hAnsi="Arial"/>
                <w:sz w:val="18"/>
                <w:lang w:eastAsia="en-GB"/>
              </w:rPr>
              <w:t>Condition: the PCF supports A2X Capability.</w:t>
            </w:r>
          </w:p>
        </w:tc>
      </w:tr>
    </w:tbl>
    <w:p w14:paraId="527DDA53" w14:textId="77777777" w:rsidR="00EF1428" w:rsidRPr="00EF1428" w:rsidRDefault="00EF1428" w:rsidP="00EF1428">
      <w:pPr>
        <w:overflowPunct w:val="0"/>
        <w:autoSpaceDE w:val="0"/>
        <w:autoSpaceDN w:val="0"/>
        <w:adjustRightInd w:val="0"/>
        <w:textAlignment w:val="baseline"/>
        <w:rPr>
          <w:rFonts w:eastAsia="Times New Roman"/>
          <w:lang w:eastAsia="en-GB"/>
        </w:rPr>
      </w:pPr>
      <w:bookmarkStart w:id="21" w:name="_CR5_3_163_4"/>
      <w:bookmarkEnd w:id="21"/>
    </w:p>
    <w:p w14:paraId="412D728D" w14:textId="77777777" w:rsidR="00EF1428" w:rsidRPr="00EF1428" w:rsidRDefault="00EF1428" w:rsidP="00EF14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03128674"/>
      <w:r w:rsidRPr="00EF1428">
        <w:rPr>
          <w:rFonts w:ascii="Arial" w:eastAsia="Times New Roman" w:hAnsi="Arial"/>
          <w:sz w:val="24"/>
          <w:lang w:eastAsia="zh-CN"/>
        </w:rPr>
        <w:t>5</w:t>
      </w:r>
      <w:r w:rsidRPr="00EF1428">
        <w:rPr>
          <w:rFonts w:ascii="Arial" w:eastAsia="Times New Roman" w:hAnsi="Arial"/>
          <w:sz w:val="24"/>
          <w:lang w:eastAsia="en-GB"/>
        </w:rPr>
        <w:t>.3.163.4</w:t>
      </w:r>
      <w:r w:rsidRPr="00EF1428">
        <w:rPr>
          <w:rFonts w:ascii="Arial" w:eastAsia="Times New Roman" w:hAnsi="Arial"/>
          <w:sz w:val="24"/>
          <w:lang w:eastAsia="en-GB"/>
        </w:rPr>
        <w:tab/>
        <w:t>Notifications</w:t>
      </w:r>
      <w:bookmarkEnd w:id="22"/>
    </w:p>
    <w:p w14:paraId="0790613E" w14:textId="77777777" w:rsidR="00EF1428" w:rsidRPr="00EF1428" w:rsidRDefault="00EF1428" w:rsidP="00EF1428">
      <w:pPr>
        <w:overflowPunct w:val="0"/>
        <w:autoSpaceDE w:val="0"/>
        <w:autoSpaceDN w:val="0"/>
        <w:adjustRightInd w:val="0"/>
        <w:textAlignment w:val="baseline"/>
        <w:rPr>
          <w:rFonts w:ascii="Courier New" w:eastAsia="Times New Roman" w:hAnsi="Courier New" w:cs="Courier New"/>
          <w:sz w:val="16"/>
          <w:szCs w:val="16"/>
          <w:lang w:eastAsia="en-GB"/>
        </w:rPr>
      </w:pPr>
      <w:r w:rsidRPr="00EF1428">
        <w:rPr>
          <w:rFonts w:eastAsia="Times New Roman"/>
          <w:lang w:eastAsia="en-GB"/>
        </w:rPr>
        <w:t xml:space="preserve">The subclause 5.5 of the &lt;&lt;IOC&gt;&gt; using this </w:t>
      </w:r>
      <w:r w:rsidRPr="00EF1428">
        <w:rPr>
          <w:rFonts w:eastAsia="Times New Roman"/>
          <w:lang w:eastAsia="zh-CN"/>
        </w:rPr>
        <w:t>&lt;&lt;dataType&gt;&gt; as one of its attributes, shall be applicable</w:t>
      </w:r>
      <w:r w:rsidRPr="00EF1428">
        <w:rPr>
          <w:rFonts w:eastAsia="Times New Roman"/>
          <w:lang w:eastAsia="en-GB"/>
        </w:rPr>
        <w:t>.</w:t>
      </w:r>
    </w:p>
    <w:p w14:paraId="23C5FB33" w14:textId="7D4296A9" w:rsidR="00135CD9" w:rsidRDefault="00135C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451600F2" w14:textId="77777777" w:rsidTr="00D30522">
        <w:tc>
          <w:tcPr>
            <w:tcW w:w="9521" w:type="dxa"/>
            <w:shd w:val="clear" w:color="auto" w:fill="FFFFCC"/>
            <w:vAlign w:val="center"/>
          </w:tcPr>
          <w:p w14:paraId="12F7BCE3" w14:textId="77777777" w:rsidR="00135CD9" w:rsidRPr="00C16CAC" w:rsidRDefault="00135CD9" w:rsidP="00D30522">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E9AC801" w14:textId="766C5085" w:rsidR="00135CD9" w:rsidRDefault="00135CD9">
      <w:pPr>
        <w:rPr>
          <w:noProof/>
        </w:rPr>
      </w:pPr>
    </w:p>
    <w:p w14:paraId="6A387A1C" w14:textId="77777777" w:rsidR="004B47E6" w:rsidRPr="004B47E6" w:rsidRDefault="004B47E6" w:rsidP="004B47E6">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3" w:name="_Toc59183186"/>
      <w:bookmarkStart w:id="24" w:name="_Toc59184652"/>
      <w:bookmarkStart w:id="25" w:name="_Toc59195587"/>
      <w:bookmarkStart w:id="26" w:name="_Toc59440014"/>
      <w:bookmarkStart w:id="27" w:name="_Toc67990437"/>
      <w:bookmarkStart w:id="28" w:name="_Toc203129173"/>
      <w:r w:rsidRPr="004B47E6">
        <w:rPr>
          <w:rFonts w:ascii="Arial" w:eastAsia="Times New Roman" w:hAnsi="Arial" w:cs="Arial"/>
          <w:sz w:val="28"/>
          <w:lang w:eastAsia="zh-CN"/>
        </w:rPr>
        <w:lastRenderedPageBreak/>
        <w:t>5.4.1</w:t>
      </w:r>
      <w:r w:rsidRPr="004B47E6">
        <w:rPr>
          <w:rFonts w:ascii="Arial" w:eastAsia="Times New Roman" w:hAnsi="Arial" w:cs="Arial"/>
          <w:sz w:val="28"/>
          <w:lang w:eastAsia="zh-CN"/>
        </w:rPr>
        <w:tab/>
        <w:t>Attribute properties</w:t>
      </w:r>
      <w:bookmarkEnd w:id="23"/>
      <w:bookmarkEnd w:id="24"/>
      <w:bookmarkEnd w:id="25"/>
      <w:bookmarkEnd w:id="26"/>
      <w:bookmarkEnd w:id="27"/>
      <w:bookmarkEnd w:id="28"/>
    </w:p>
    <w:p w14:paraId="13B16F9F" w14:textId="77777777" w:rsidR="004B47E6" w:rsidRPr="004B47E6" w:rsidRDefault="004B47E6" w:rsidP="004B47E6">
      <w:pPr>
        <w:keepNext/>
        <w:overflowPunct w:val="0"/>
        <w:autoSpaceDE w:val="0"/>
        <w:autoSpaceDN w:val="0"/>
        <w:adjustRightInd w:val="0"/>
        <w:textAlignment w:val="baseline"/>
        <w:rPr>
          <w:rFonts w:eastAsia="Times New Roman"/>
          <w:lang w:eastAsia="en-GB"/>
        </w:rPr>
      </w:pPr>
      <w:r w:rsidRPr="004B47E6">
        <w:rPr>
          <w:rFonts w:eastAsia="Times New Roman" w:cs="Arial"/>
          <w:lang w:eastAsia="en-GB"/>
        </w:rPr>
        <w:t>The following table</w:t>
      </w:r>
      <w:r w:rsidRPr="004B47E6">
        <w:rPr>
          <w:rFonts w:eastAsia="Times New Roman"/>
          <w:lang w:eastAsia="en-GB"/>
        </w:rPr>
        <w:t xml:space="preserve"> defines the attributes that are present in several Information Object Classes (IOCs) of the present document.</w:t>
      </w:r>
    </w:p>
    <w:p w14:paraId="1913EC5F" w14:textId="77777777" w:rsidR="004B47E6" w:rsidRPr="004B47E6" w:rsidRDefault="004B47E6" w:rsidP="004B47E6">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B47E6" w:rsidRPr="004B47E6" w14:paraId="78839C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5FC889"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19D094E"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07AF7DD"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cs="Arial"/>
                <w:b/>
                <w:sz w:val="18"/>
                <w:szCs w:val="18"/>
                <w:lang w:eastAsia="en-GB"/>
              </w:rPr>
              <w:t>Properties</w:t>
            </w:r>
          </w:p>
        </w:tc>
      </w:tr>
      <w:tr w:rsidR="004B47E6" w:rsidRPr="004B47E6" w14:paraId="469DBB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28CA93"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3F0618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7D9BF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7821A5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538D77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AFC17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9E7B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E851FB"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772AD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E71D1"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0CD13CB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Set ID, which is uniquely identifies the AMF Set within the AMF Region.</w:t>
            </w:r>
          </w:p>
          <w:p w14:paraId="5213E2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FD2BEF8"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F512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EC7194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214C8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809BA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DFFE4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lang w:eastAsia="en-GB"/>
              </w:rPr>
              <w:t>False</w:t>
            </w:r>
          </w:p>
        </w:tc>
      </w:tr>
      <w:tr w:rsidR="004B47E6" w:rsidRPr="004B47E6" w14:paraId="3AA88E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11C7"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2BF7E3E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the list of DNs of AMFFunction instances of the AMFSet. </w:t>
            </w:r>
          </w:p>
          <w:p w14:paraId="5FEFAC6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08B5B2D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9A267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5DC2669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5E6940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9C8F2CE"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17C02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3245B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4304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B0AB"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041E6FF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Region ID, which identifies the region.</w:t>
            </w:r>
          </w:p>
          <w:p w14:paraId="1EB9C9C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587E542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16EF78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91A684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1E75A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939C09"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D5CEB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68F31A"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513E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92E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02C8B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4DCE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C022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40F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25A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080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C5A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94486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C18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01B51AA9" w14:textId="77777777" w:rsidR="004B47E6" w:rsidRPr="004B47E6" w:rsidRDefault="004B47E6" w:rsidP="004B47E6">
            <w:pPr>
              <w:keepLines/>
              <w:overflowPunct w:val="0"/>
              <w:autoSpaceDE w:val="0"/>
              <w:autoSpaceDN w:val="0"/>
              <w:adjustRightInd w:val="0"/>
              <w:ind w:left="284" w:hanging="284"/>
              <w:textAlignment w:val="baseline"/>
              <w:rPr>
                <w:rFonts w:eastAsia="Times New Roman"/>
                <w:lang w:eastAsia="en-GB"/>
              </w:rPr>
            </w:pPr>
            <w:r w:rsidRPr="004B47E6">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BCC8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F9905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71F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064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D8F7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A784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68D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2A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17B23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GUAMIs for which the AMF acts as a backup for planned AMF removal.</w:t>
            </w:r>
          </w:p>
          <w:p w14:paraId="7C11A3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CBE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6847C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A8E9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F05D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3A8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90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73CD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4D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 xml:space="preserve">localAddress </w:t>
            </w:r>
          </w:p>
          <w:p w14:paraId="699406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6ECABF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specifies the localAddress including IP address and VLAN ID used for initialization of the underlying transport.</w:t>
            </w:r>
          </w:p>
          <w:p w14:paraId="730E8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First string is IP address, 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p w14:paraId="1052E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80A7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435E1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2</w:t>
            </w:r>
          </w:p>
          <w:p w14:paraId="4215E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True</w:t>
            </w:r>
          </w:p>
          <w:p w14:paraId="5D531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8E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C46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C6082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0842F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7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19B04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Remote address including IP address used for initialization of the underlying transport.</w:t>
            </w:r>
          </w:p>
          <w:p w14:paraId="1A287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C8C35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EB8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CA5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F19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449A0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940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65159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35F1DE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E62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78F7A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a set of NFProfile(s) to be registered in the NRF instance. NFProfile is defined in 3GPP TS 29.510 [23].</w:t>
            </w:r>
          </w:p>
          <w:p w14:paraId="50D8A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386BA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2A567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929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8201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2988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ManagedNFProfile</w:t>
            </w:r>
          </w:p>
          <w:p w14:paraId="31D29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2F44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B713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26C3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878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A36E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D4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D512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6AD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A9458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8052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9CA0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D2CA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B60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20E7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204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6FC4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allows management system to initiate energy saving activation or deactivation for the edge </w:t>
            </w:r>
            <w:r w:rsidRPr="004B47E6">
              <w:rPr>
                <w:rFonts w:ascii="Arial" w:eastAsia="Times New Roman" w:hAnsi="Arial"/>
                <w:sz w:val="18"/>
                <w:lang w:eastAsia="zh-CN"/>
              </w:rPr>
              <w:t>UPF</w:t>
            </w:r>
            <w:r w:rsidRPr="004B47E6">
              <w:rPr>
                <w:rFonts w:ascii="Arial" w:eastAsia="Times New Roman" w:hAnsi="Arial"/>
                <w:sz w:val="18"/>
                <w:lang w:eastAsia="en-GB"/>
              </w:rPr>
              <w:t>.</w:t>
            </w:r>
          </w:p>
          <w:p w14:paraId="5E8FB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AED3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w:t>
            </w:r>
            <w:r w:rsidRPr="004B47E6">
              <w:rPr>
                <w:rFonts w:ascii="Arial" w:eastAsia="Times New Roman" w:hAnsi="Arial"/>
                <w:sz w:val="18"/>
                <w:lang w:eastAsia="en-GB"/>
              </w:rPr>
              <w:br/>
            </w:r>
            <w:r w:rsidRPr="004B47E6">
              <w:rPr>
                <w:rFonts w:ascii="Arial" w:eastAsia="Times New Roman" w:hAnsi="Arial"/>
                <w:sz w:val="18"/>
                <w:lang w:eastAsia="zh-CN"/>
              </w:rPr>
              <w:t>TO_BE_ENERGYSAVING,</w:t>
            </w:r>
            <w:r w:rsidRPr="004B47E6">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B9A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547BF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1E95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AC7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3C0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7A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4B47E6" w:rsidRPr="004B47E6" w14:paraId="1C6B94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5A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2612A7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specifies the status regarding the energy saving in the edge UPF.</w:t>
            </w:r>
          </w:p>
          <w:p w14:paraId="349EF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75D3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 xml:space="preserve">IS_ENERGYSAVING </w:t>
            </w:r>
            <w:r w:rsidRPr="004B47E6">
              <w:rPr>
                <w:rFonts w:ascii="Arial" w:eastAsia="Times New Roman" w:hAnsi="Arial"/>
                <w:sz w:val="18"/>
                <w:lang w:eastAsia="en-GB"/>
              </w:rPr>
              <w:t xml:space="preserve">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w:t>
            </w:r>
            <w:r w:rsidRPr="004B47E6">
              <w:rPr>
                <w:rFonts w:ascii="Arial" w:eastAsia="Times New Roman" w:hAnsi="Arial"/>
                <w:sz w:val="18"/>
                <w:lang w:eastAsia="en-GB"/>
              </w:rPr>
              <w:br/>
            </w:r>
          </w:p>
          <w:p w14:paraId="0D3BC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TO_BE_NOT_ENERGYSAVING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IS_NOT_ENERGYSAVING</w:t>
            </w:r>
            <w:r w:rsidRPr="004B47E6">
              <w:rPr>
                <w:rFonts w:ascii="Arial" w:eastAsia="Times New Roman" w:hAnsi="Arial"/>
                <w:sz w:val="18"/>
                <w:lang w:eastAsia="en-GB"/>
              </w:rPr>
              <w:t xml:space="preserve"> 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 xml:space="preserve">. </w:t>
            </w:r>
            <w:r w:rsidRPr="004B47E6">
              <w:rPr>
                <w:rFonts w:ascii="Arial" w:eastAsia="Times New Roman" w:hAnsi="Arial"/>
                <w:sz w:val="18"/>
                <w:lang w:eastAsia="en-GB"/>
              </w:rPr>
              <w:br/>
            </w:r>
          </w:p>
          <w:p w14:paraId="486157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allowedValues: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br/>
            </w:r>
            <w:r w:rsidRPr="004B47E6">
              <w:rPr>
                <w:rFonts w:ascii="Arial" w:eastAsia="Times New Roman" w:hAnsi="Arial" w:cs="Arial"/>
                <w:sz w:val="18"/>
                <w:szCs w:val="18"/>
                <w:lang w:eastAsia="zh-CN"/>
              </w:rPr>
              <w:t>IS_NOT_ENERGYSAVING,</w:t>
            </w:r>
            <w:r w:rsidRPr="004B47E6">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671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2C02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797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4A6A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DDFC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3CB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FC00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2A1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7E5B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12144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F2DE3C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BB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C5B18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DD7F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 PLMNInfo</w:t>
            </w:r>
          </w:p>
          <w:p w14:paraId="4081A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8ECB9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A54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04B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92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727F4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836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A9B5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FQDN of the registered NF instance in service-based interface, for example, NF instance FQDN structure is:</w:t>
            </w:r>
          </w:p>
          <w:p w14:paraId="05B68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nftype&lt;nfnum&gt;.slicetype&lt;sliceid&gt;.mnc&lt;MNC&gt;.mcc&lt;MCC&gt;.3gppnetwork.org</w:t>
            </w:r>
          </w:p>
          <w:p w14:paraId="46EAFF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053E1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CF69E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C28F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AF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67F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9EC6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C93A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DE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interPlmnFqdn</w:t>
            </w:r>
          </w:p>
          <w:p w14:paraId="27973E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70357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4F626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5E05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AF4E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0349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BB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33E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9C52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11D2B7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1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717BB1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Identifications of Credentials Holder or Default Credentials Server. It is an array of FQDN.</w:t>
            </w:r>
          </w:p>
          <w:p w14:paraId="3153B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40D0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229F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sidDel="004D3134">
              <w:rPr>
                <w:rFonts w:ascii="Arial" w:eastAsia="Times New Roman" w:hAnsi="Arial"/>
                <w:sz w:val="18"/>
                <w:lang w:eastAsia="en-GB"/>
              </w:rPr>
              <w:t>1</w:t>
            </w:r>
            <w:r w:rsidRPr="004B47E6">
              <w:rPr>
                <w:rFonts w:ascii="Arial" w:eastAsia="Times New Roman" w:hAnsi="Arial"/>
                <w:sz w:val="18"/>
                <w:lang w:eastAsia="en-GB"/>
              </w:rPr>
              <w:t>*</w:t>
            </w:r>
          </w:p>
          <w:p w14:paraId="0F56AE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7AB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D842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86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62ACEF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029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1996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B69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7E9D0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1FE0D1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E26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91A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F7A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0AC4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B9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B905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 xml:space="preserve">It is the list of Tracking Area Codes (either legacy TAC or extended TAC). </w:t>
            </w:r>
          </w:p>
          <w:p w14:paraId="4AF22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45EA75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4EAD1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166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C07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CCB8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BD35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784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C1E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F8384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5DF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CEAE7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 xml:space="preserve">The list of TAIs. </w:t>
            </w:r>
          </w:p>
          <w:p w14:paraId="3AAD5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F64C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74E9D8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A320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13A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9953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6B1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338D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02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7DD89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7821D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46566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FB85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4E9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E384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5B2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3BD4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C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64B4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S-NSSAI</w:t>
            </w:r>
          </w:p>
          <w:p w14:paraId="0D04A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450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SnssaiSmfInfoItem</w:t>
            </w:r>
          </w:p>
          <w:p w14:paraId="204A6B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209B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F73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Ture</w:t>
            </w:r>
          </w:p>
          <w:p w14:paraId="2FD9B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628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5C60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05E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F349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EC597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DnnSmfInfoItem</w:t>
            </w:r>
          </w:p>
          <w:p w14:paraId="1D467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3F84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0CE8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2EA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B60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C66C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E8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1162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String representing a Data Network 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 xml:space="preserve">clause 9A of 3GPP TS 23.003 [13]; it shall contain either a DNN Network Identifier, or </w:t>
            </w:r>
            <w:r w:rsidRPr="004B47E6">
              <w:rPr>
                <w:rFonts w:ascii="Arial" w:eastAsia="Times New Roman" w:hAnsi="Arial"/>
                <w:sz w:val="18"/>
                <w:lang w:eastAsia="en-GB"/>
              </w:rPr>
              <w:t>a full DNN with both the Network Identifier and Operator Identifier, as specified in 3GPP</w:t>
            </w:r>
            <w:r w:rsidRPr="004B47E6">
              <w:rPr>
                <w:rFonts w:ascii="Arial" w:eastAsia="Times New Roman" w:hAnsi="Arial"/>
                <w:sz w:val="18"/>
                <w:lang w:eastAsia="zh-CN"/>
              </w:rPr>
              <w:t> TS 23.003 [13] clause 9.1.1 and 9.1.2</w:t>
            </w:r>
            <w:r w:rsidRPr="004B47E6">
              <w:rPr>
                <w:rFonts w:ascii="Arial" w:eastAsia="Times New Roman" w:hAnsi="Arial"/>
                <w:sz w:val="18"/>
                <w:lang w:eastAsia="en-GB"/>
              </w:rPr>
              <w:t xml:space="preserve">. It shall be coded as string in which the labels are separated by dots (e.g. "Label1.Label2.Label3"). </w:t>
            </w:r>
          </w:p>
          <w:p w14:paraId="5B1DD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DE67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C3205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5FD8D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3C8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C576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0C871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A4F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4480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AFF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DAB7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15F30A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27D3A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E3EA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4CCC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E7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FE11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F67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88C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3883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48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6CC7B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4349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1DACE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24226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CB0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C77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C8DF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E2C7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4A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1775C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PGW IP addresses of the combined SMF/PGW-C.</w:t>
            </w:r>
          </w:p>
          <w:p w14:paraId="1D860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FA5D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E88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IpAddr</w:t>
            </w:r>
          </w:p>
          <w:p w14:paraId="770B7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E434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BEC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03C0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5E4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FB8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B0A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2F567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Used by an SMF to explicitly indicate the support of V-SMF capability and its preference to be selected as V-SMF.</w:t>
            </w:r>
          </w:p>
          <w:p w14:paraId="238D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C20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indicate whether the V-SMF capability is supported by the SMF:</w:t>
            </w:r>
          </w:p>
          <w:p w14:paraId="5E99E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V-SMF capability supported by the SMF</w:t>
            </w:r>
          </w:p>
          <w:p w14:paraId="51752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V-SMF capability not supported by the SMF.</w:t>
            </w:r>
          </w:p>
          <w:p w14:paraId="16101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3586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0B4F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A3F4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5176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41D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04C7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5553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8D42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56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7E76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When present, this attribute provides additional FQDNs to the FQDN indicated in the </w:t>
            </w:r>
            <w:r w:rsidRPr="004B47E6">
              <w:rPr>
                <w:rFonts w:ascii="Arial" w:eastAsia="Times New Roman" w:hAnsi="Arial"/>
                <w:sz w:val="18"/>
                <w:lang w:eastAsia="zh-CN"/>
              </w:rPr>
              <w:t>pgwFqdn attribute</w:t>
            </w:r>
            <w:r w:rsidRPr="004B47E6">
              <w:rPr>
                <w:rFonts w:ascii="Arial" w:eastAsia="Times New Roman" w:hAnsi="Arial" w:cs="Arial"/>
                <w:sz w:val="18"/>
                <w:szCs w:val="18"/>
                <w:lang w:eastAsia="zh-CN"/>
              </w:rPr>
              <w:t xml:space="preserve">. </w:t>
            </w:r>
          </w:p>
          <w:p w14:paraId="730CB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0E9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w:t>
            </w:r>
            <w:r w:rsidRPr="004B47E6">
              <w:rPr>
                <w:rFonts w:ascii="Arial" w:eastAsia="Times New Roman" w:hAnsi="Arial"/>
                <w:sz w:val="18"/>
                <w:lang w:eastAsia="zh-CN"/>
              </w:rPr>
              <w:t>pgwFqdnList</w:t>
            </w:r>
            <w:r w:rsidRPr="004B47E6">
              <w:rPr>
                <w:rFonts w:ascii="Arial" w:eastAsia="Times New Roman" w:hAnsi="Arial" w:cs="Arial"/>
                <w:sz w:val="18"/>
                <w:szCs w:val="18"/>
                <w:lang w:eastAsia="zh-CN"/>
              </w:rPr>
              <w:t xml:space="preserve"> attribute may be present if the </w:t>
            </w:r>
            <w:r w:rsidRPr="004B47E6">
              <w:rPr>
                <w:rFonts w:ascii="Arial" w:eastAsia="Times New Roman" w:hAnsi="Arial"/>
                <w:sz w:val="18"/>
                <w:lang w:eastAsia="zh-CN"/>
              </w:rPr>
              <w:t>pgwFqdn</w:t>
            </w:r>
            <w:r w:rsidRPr="004B47E6">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54579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7E2F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w:t>
            </w:r>
          </w:p>
          <w:p w14:paraId="09E51B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4EA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7F5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4E2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504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26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69482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10013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NRTACRange</w:t>
            </w:r>
          </w:p>
          <w:p w14:paraId="19201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83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867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7B5F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12B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34CA7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081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A5943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First value identifying the start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range (e.g., TAC ranges).</w:t>
            </w:r>
            <w:r w:rsidRPr="004B47E6">
              <w:rPr>
                <w:rFonts w:ascii="Arial" w:eastAsia="Times New Roman" w:hAnsi="Arial"/>
                <w:sz w:val="18"/>
                <w:lang w:eastAsia="zh-CN"/>
              </w:rPr>
              <w:t xml:space="preserve"> 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0D6DE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AF0C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5740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06EFF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D3AC5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2C7DD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93FC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49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C2B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49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7928F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Last value identifying the end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 xml:space="preserve">range (e.g. TAC ranges). </w:t>
            </w:r>
            <w:r w:rsidRPr="004B47E6">
              <w:rPr>
                <w:rFonts w:ascii="Arial" w:eastAsia="Times New Roman" w:hAnsi="Arial"/>
                <w:sz w:val="18"/>
                <w:lang w:eastAsia="zh-CN"/>
              </w:rPr>
              <w:t>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5C9C7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100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FF6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79AE7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CA73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586D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935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BF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CCF7A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75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7CE1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9558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2DD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3F9F5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4902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E39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A584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29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6504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7935F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D2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String</w:t>
            </w:r>
          </w:p>
          <w:p w14:paraId="08210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z w:val="18"/>
                <w:szCs w:val="18"/>
                <w:lang w:eastAsia="zh-CN"/>
              </w:rPr>
              <w:t>*</w:t>
            </w:r>
          </w:p>
          <w:p w14:paraId="75ADA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22EC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96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58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640B0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A4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80FC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parameter defines profile for managed NF (See TS 23.501 [2]).  </w:t>
            </w:r>
          </w:p>
          <w:p w14:paraId="6F98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5A1C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303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ManagedNFProfile</w:t>
            </w:r>
          </w:p>
          <w:p w14:paraId="1DBEA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618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36D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1F36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6AC6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1562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6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3F0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4B47E6">
              <w:rPr>
                <w:rFonts w:ascii="Arial" w:eastAsia="Times New Roman" w:hAnsi="Arial" w:cs="Arial"/>
                <w:sz w:val="18"/>
                <w:szCs w:val="18"/>
                <w:lang w:eastAsia="ko-KR"/>
              </w:rPr>
              <w:t>114</w:t>
            </w:r>
            <w:r w:rsidRPr="004B47E6">
              <w:rPr>
                <w:rFonts w:ascii="Arial" w:eastAsia="Times New Roman" w:hAnsi="Arial" w:cs="Arial"/>
                <w:sz w:val="18"/>
                <w:szCs w:val="18"/>
                <w:lang w:eastAsia="zh-CN"/>
              </w:rPr>
              <w:t>]</w:t>
            </w:r>
          </w:p>
          <w:p w14:paraId="1DE2F7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2BC7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5589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686E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0B87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0B2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009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2338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4D7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FB0C2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6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366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type of Network Function</w:t>
            </w:r>
          </w:p>
          <w:p w14:paraId="7BC29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7BB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EDBE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612EE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F596B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470C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4AD3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586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8CB0E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E9A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25DF7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Time between two </w:t>
            </w:r>
            <w:r w:rsidRPr="004B47E6">
              <w:rPr>
                <w:rFonts w:ascii="Arial" w:eastAsia="Times New Roman" w:hAnsi="Arial" w:cs="Arial"/>
                <w:sz w:val="18"/>
                <w:szCs w:val="18"/>
                <w:lang w:eastAsia="en-GB"/>
              </w:rPr>
              <w:t>consecutive heart-beat messages from an NF Instance to the NRF</w:t>
            </w:r>
            <w:r w:rsidRPr="004B47E6">
              <w:rPr>
                <w:rFonts w:ascii="Arial" w:eastAsia="Times New Roman" w:hAnsi="Arial" w:cs="Arial"/>
                <w:sz w:val="18"/>
                <w:szCs w:val="18"/>
                <w:lang w:eastAsia="zh-CN"/>
              </w:rPr>
              <w:t xml:space="preserve"> defined in seconds. </w:t>
            </w:r>
          </w:p>
          <w:p w14:paraId="08B6B4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B59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53D9F0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AFB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E68E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7D3C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0</w:t>
            </w:r>
          </w:p>
          <w:p w14:paraId="578307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8FAEC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19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3CC98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FQDN of the Network Function (See TS 23.003 [13])</w:t>
            </w:r>
          </w:p>
          <w:p w14:paraId="196DF1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9E1D8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p w14:paraId="583BA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0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24A48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6CE0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994B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94FC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491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FBFD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51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411543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67CEB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463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5C6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2F2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9E83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21EB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B16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7946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F7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46554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PLMNs allowed to access the NF instance.</w:t>
            </w:r>
          </w:p>
          <w:p w14:paraId="51D6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DE0B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510FF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C1D26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5499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98F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37A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F2772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BFB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sNPNList</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30C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of the Network Function.</w:t>
            </w:r>
          </w:p>
          <w:p w14:paraId="61999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w:t>
            </w:r>
            <w:r w:rsidRPr="004B47E6" w:rsidDel="00EC5CCB">
              <w:rPr>
                <w:rFonts w:ascii="Arial" w:eastAsia="Times New Roman" w:hAnsi="Arial" w:cs="Arial"/>
                <w:sz w:val="18"/>
                <w:szCs w:val="18"/>
                <w:lang w:eastAsia="en-GB"/>
              </w:rPr>
              <w:t>IE</w:t>
            </w:r>
            <w:r w:rsidRPr="004B47E6">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B6549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w:t>
            </w:r>
            <w:r w:rsidRPr="004B47E6" w:rsidDel="00F95EBB">
              <w:rPr>
                <w:rFonts w:ascii="Arial" w:eastAsia="Times New Roman" w:hAnsi="Arial"/>
                <w:sz w:val="18"/>
                <w:lang w:eastAsia="en-GB"/>
              </w:rPr>
              <w:t>Info</w:t>
            </w:r>
            <w:r w:rsidRPr="004B47E6">
              <w:rPr>
                <w:rFonts w:ascii="Arial" w:eastAsia="Times New Roman" w:hAnsi="Arial"/>
                <w:sz w:val="18"/>
                <w:lang w:eastAsia="en-GB"/>
              </w:rPr>
              <w:t>ID</w:t>
            </w:r>
          </w:p>
          <w:p w14:paraId="57BF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2C842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A1AA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1A8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F6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7CF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BA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allowedSNPNs</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CA9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allowed to access the NF instance.</w:t>
            </w:r>
          </w:p>
          <w:p w14:paraId="6568E0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839F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B92E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SNPNId</w:t>
            </w:r>
          </w:p>
          <w:p w14:paraId="7CD4A5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4E8B3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284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2BA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D2C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A7F7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61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38FD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Country Code (MCC) of the PLMN identifier. See TS 23.003 [13] subclause 2.2 and 12.1.</w:t>
            </w:r>
          </w:p>
          <w:p w14:paraId="0F470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34273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a bounded string of 3 characters representing 3 digits.</w:t>
            </w:r>
          </w:p>
          <w:p w14:paraId="5F728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BC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77655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573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43E8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8BC7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72B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43A4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DA25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14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3FF0B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Network Code (MNC) of the PLMN identifier. See TS 23.003 [13] subclause 2.2 and 12.1.</w:t>
            </w:r>
          </w:p>
          <w:p w14:paraId="6A657F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52C71F1C" w14:textId="77777777" w:rsidR="004B47E6" w:rsidRPr="004B47E6" w:rsidRDefault="004B47E6" w:rsidP="004B47E6">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color w:val="000000"/>
                <w:sz w:val="18"/>
                <w:szCs w:val="18"/>
                <w:lang w:eastAsia="ja-JP"/>
              </w:rPr>
            </w:pPr>
            <w:r w:rsidRPr="004B47E6">
              <w:rPr>
                <w:rFonts w:ascii="Arial" w:eastAsia="Times New Roman" w:hAnsi="Arial" w:cs="Arial"/>
                <w:noProof/>
                <w:sz w:val="18"/>
                <w:szCs w:val="18"/>
                <w:lang w:eastAsia="zh-CN"/>
              </w:rPr>
              <w:t>allowedValues:</w:t>
            </w:r>
            <w:r w:rsidRPr="004B47E6">
              <w:rPr>
                <w:rFonts w:ascii="Arial" w:eastAsia="Times New Roman" w:hAnsi="Arial" w:cs="Arial"/>
                <w:noProof/>
                <w:sz w:val="18"/>
                <w:szCs w:val="18"/>
                <w:lang w:eastAsia="en-GB"/>
              </w:rPr>
              <w:t xml:space="preserve"> </w:t>
            </w:r>
            <w:r w:rsidRPr="004B47E6">
              <w:rPr>
                <w:rFonts w:ascii="Arial" w:eastAsia="Times New Roman" w:hAnsi="Arial" w:cs="Arial"/>
                <w:noProof/>
                <w:color w:val="000000"/>
                <w:sz w:val="18"/>
                <w:szCs w:val="18"/>
                <w:lang w:eastAsia="en-GB"/>
              </w:rPr>
              <w:t>A bounded string of 2 or 3 characters representing 2 or 3 digits</w:t>
            </w:r>
            <w:r w:rsidRPr="004B47E6">
              <w:rPr>
                <w:rFonts w:ascii="Arial" w:eastAsia="Times New Roman" w:hAnsi="Arial" w:cs="Arial"/>
                <w:noProof/>
                <w:color w:val="000000"/>
                <w:sz w:val="18"/>
                <w:szCs w:val="18"/>
                <w:lang w:eastAsia="ja-JP"/>
              </w:rPr>
              <w:t>.</w:t>
            </w:r>
          </w:p>
          <w:p w14:paraId="3C016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EA3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039D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90D5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F767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E4E3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EB1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7738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EBD5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0D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3AB9D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Network Identity; Shall be present if PlmnIdNid identifies an SNPN </w:t>
            </w:r>
            <w:r w:rsidRPr="004B47E6">
              <w:rPr>
                <w:rFonts w:ascii="Arial" w:eastAsia="Times New Roman" w:hAnsi="Arial"/>
                <w:sz w:val="18"/>
                <w:lang w:eastAsia="en-GB"/>
              </w:rPr>
              <w:t>(see clauses 5.30.2.3, 5.30.2.9, 6.3.4, and 6.3.8 in 3GPP TS 23.501 [2]).</w:t>
            </w:r>
            <w:r w:rsidRPr="004B47E6">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9CCB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5D06F5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F09C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840D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5FAD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BB4D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6903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56F6F3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E84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50488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of the NFs allowed to access the NF instance.</w:t>
            </w:r>
          </w:p>
          <w:p w14:paraId="49E55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type is allowed to access the NF.</w:t>
            </w:r>
          </w:p>
          <w:p w14:paraId="7E8BD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F82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3F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1C6C3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F2B50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BF68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05B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C1259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9C9697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42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D931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6E2AA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19B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domain is allowed to access the NF.</w:t>
            </w:r>
          </w:p>
          <w:p w14:paraId="546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A0C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EF57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966D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A43B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50C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FF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9999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CE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2B0891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 of the allowed slices to access the NF instance.</w:t>
            </w:r>
          </w:p>
          <w:p w14:paraId="02C6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E04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slice is allowed to access the NF.</w:t>
            </w:r>
          </w:p>
          <w:p w14:paraId="64B36D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6A9E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5F5A0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CDB3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738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073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7B5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CBB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E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59DAE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The parameter defines information about the location of the NF instance (e.g. geographic location, data center) defined by operator (See TS 29.510[23]).</w:t>
            </w:r>
          </w:p>
          <w:p w14:paraId="2D3942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8BCA7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28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D3E0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FD8F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D96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B5DA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09A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75CB3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EF25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1222C6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B380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F290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519D8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B94E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8F5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875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C70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A9C8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3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9AD4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Timestamp when the NF was (re)started. </w:t>
            </w:r>
            <w:r w:rsidRPr="004B47E6">
              <w:rPr>
                <w:rFonts w:ascii="Arial" w:eastAsia="Times New Roman" w:hAnsi="Arial"/>
                <w:sz w:val="18"/>
                <w:lang w:eastAsia="en-GB"/>
              </w:rPr>
              <w:t>The NRF shall notify NFs subscribed to receiving notifications of changes of the NF profile, if the NF recoveryTime is changed.</w:t>
            </w:r>
          </w:p>
          <w:p w14:paraId="16C8B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C6C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5FD32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367D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7D1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C93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AA958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70266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B7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18F6E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525E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BAE0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4561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619A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264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E6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588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8B6B6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40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7A36FC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2A73A2FB"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31405020"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ID&gt;.&lt;nftype&gt;set.5gc.mnc&lt;MNC&gt;.mcc&lt;MCC&gt; for a NF Set in a PLMN, or</w:t>
            </w:r>
          </w:p>
          <w:p w14:paraId="0B4EA668"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ID&gt;.&lt;nftype&gt;set.5gc.nid&lt;NID&gt;.mnc&lt;MNC&gt;.mcc&lt;MCC&gt; for a NF Set in a SNPN.</w:t>
            </w:r>
          </w:p>
          <w:p w14:paraId="6352A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419B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AA5C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4B03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17AF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1F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E25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C9F7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B4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99A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 xml:space="preserve">]).  </w:t>
            </w:r>
          </w:p>
          <w:p w14:paraId="741870B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8AA06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DCF4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35DC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A3C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0B18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B4C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8D1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04A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C45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Notification endpoints for different notification types.</w:t>
            </w:r>
          </w:p>
          <w:p w14:paraId="599E9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B9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3E71C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DD66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540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E45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DefaultNotificationSubscription</w:t>
            </w:r>
          </w:p>
          <w:p w14:paraId="32FF9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2363A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64A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9980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D6D3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8F8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F28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1F44C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t</w:t>
            </w:r>
            <w:r w:rsidRPr="004B47E6">
              <w:rPr>
                <w:rFonts w:ascii="Arial" w:eastAsia="Times New Roman" w:hAnsi="Arial"/>
                <w:sz w:val="18"/>
                <w:lang w:eastAsia="en-GB"/>
              </w:rPr>
              <w:t>ypes of notifications used in Default Notification URIs in the NF Profile of an NF Instance.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 xml:space="preserve">(see </w:t>
            </w:r>
            <w:r w:rsidRPr="004B47E6">
              <w:rPr>
                <w:rFonts w:ascii="Arial" w:eastAsia="Times New Roman" w:hAnsi="Arial" w:cs="Arial"/>
                <w:sz w:val="18"/>
                <w:szCs w:val="18"/>
                <w:lang w:eastAsia="zh-CN"/>
              </w:rPr>
              <w:t xml:space="preserve">clause 6.1.6.3.4 </w:t>
            </w:r>
            <w:r w:rsidRPr="004B47E6">
              <w:rPr>
                <w:rFonts w:ascii="Arial" w:eastAsia="Times New Roman" w:hAnsi="Arial" w:cs="Arial"/>
                <w:sz w:val="18"/>
                <w:szCs w:val="18"/>
                <w:lang w:eastAsia="en-GB"/>
              </w:rPr>
              <w:t xml:space="preserve">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2D4BF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5F88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p>
          <w:p w14:paraId="399398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"N1_MESSAGES", </w:t>
            </w:r>
          </w:p>
          <w:p w14:paraId="6E439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"N2_INFORMATION", </w:t>
            </w:r>
          </w:p>
          <w:p w14:paraId="32D3B8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"LOCATION_NOTIFICATION",</w:t>
            </w:r>
          </w:p>
          <w:p w14:paraId="7F64F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"DATA_REMOVAL_NOTIFICATION",</w:t>
            </w:r>
          </w:p>
          <w:p w14:paraId="609809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"DATA_CHANGE_NOTIFICATION",</w:t>
            </w:r>
          </w:p>
          <w:p w14:paraId="43C1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"LOCATION_UPDATE_NOTIFICATION",</w:t>
            </w:r>
          </w:p>
          <w:p w14:paraId="7B4BEC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"NSSAA_REAUTH_NOTIFICATION",</w:t>
            </w:r>
          </w:p>
          <w:p w14:paraId="2ABE65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"NSSAA_REVOC_NOTIFICATION"</w:t>
            </w:r>
            <w:r w:rsidRPr="004B47E6">
              <w:rPr>
                <w:rFonts w:ascii="Arial" w:eastAsia="Times New Roman" w:hAnsi="Arial"/>
                <w:sz w:val="18"/>
                <w:lang w:eastAsia="zh-CN"/>
              </w:rPr>
              <w:t>,</w:t>
            </w:r>
          </w:p>
          <w:p w14:paraId="65447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"MATCH_INFO_NOTIFICATION",</w:t>
            </w:r>
          </w:p>
          <w:p w14:paraId="0FDD1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"DATA_RESTORATION_NOTIFICATION",</w:t>
            </w:r>
          </w:p>
          <w:p w14:paraId="30743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"TSCTS_NOTIFICATION",</w:t>
            </w:r>
          </w:p>
          <w:p w14:paraId="76268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"LCS_KEY_DELIVERY_NOTIFICATION",</w:t>
            </w:r>
          </w:p>
          <w:p w14:paraId="3E732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"UUAA_MM_AUTH_NOTIFICATION",</w:t>
            </w:r>
          </w:p>
          <w:p w14:paraId="628C03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06C7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4CCD0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16BC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FC3B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A855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D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F46D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4A6AD6E4"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Times New Roman" w:hAnsi="Arial"/>
                <w:sz w:val="18"/>
                <w:lang w:eastAsia="en-GB"/>
              </w:rPr>
              <w:t>This attribute</w:t>
            </w:r>
            <w:r w:rsidRPr="004B47E6">
              <w:rPr>
                <w:rFonts w:ascii="Arial" w:eastAsia="Times New Roman" w:hAnsi="Arial"/>
                <w:sz w:val="18"/>
                <w:lang w:eastAsia="zh-CN"/>
              </w:rPr>
              <w:t xml:space="preserve"> indicates a l</w:t>
            </w:r>
            <w:r w:rsidRPr="004B47E6">
              <w:rPr>
                <w:rFonts w:ascii="Arial" w:eastAsia="Times New Roman" w:hAnsi="Arial"/>
                <w:sz w:val="18"/>
                <w:lang w:eastAsia="en-GB"/>
              </w:rPr>
              <w:t xml:space="preserve">ist of </w:t>
            </w:r>
            <w:r w:rsidRPr="004B47E6">
              <w:rPr>
                <w:rFonts w:ascii="Arial" w:eastAsia="Times New Roman" w:hAnsi="Arial"/>
                <w:sz w:val="18"/>
                <w:lang w:eastAsia="zh-CN"/>
              </w:rPr>
              <w:t xml:space="preserve">notification type values using the callback URI prefix of the </w:t>
            </w:r>
            <w:r w:rsidRPr="004B47E6">
              <w:rPr>
                <w:rFonts w:ascii="Arial" w:eastAsia="Arial" w:hAnsi="Arial" w:cs="Arial"/>
                <w:sz w:val="18"/>
                <w:szCs w:val="18"/>
                <w:lang w:eastAsia="en-GB"/>
              </w:rPr>
              <w:t>callbackUriPrefix attribute.</w:t>
            </w:r>
            <w:r w:rsidRPr="004B47E6">
              <w:rPr>
                <w:rFonts w:ascii="Arial" w:eastAsia="Times New Roman" w:hAnsi="Arial" w:cs="Arial"/>
                <w:sz w:val="18"/>
                <w:szCs w:val="18"/>
                <w:lang w:eastAsia="zh-CN"/>
              </w:rPr>
              <w:t xml:space="preserve"> </w:t>
            </w:r>
            <w:r w:rsidRPr="004B47E6">
              <w:rPr>
                <w:rFonts w:ascii="Arial" w:eastAsia="Arial" w:hAnsi="Arial" w:cs="Arial"/>
                <w:sz w:val="18"/>
                <w:szCs w:val="18"/>
                <w:lang w:eastAsia="en-GB"/>
              </w:rPr>
              <w:t xml:space="preserve">Each notification type value shall be encoded as </w:t>
            </w:r>
            <w:r w:rsidRPr="004B47E6">
              <w:rPr>
                <w:rFonts w:ascii="Arial" w:eastAsia="Times New Roman" w:hAnsi="Arial"/>
                <w:sz w:val="18"/>
                <w:lang w:eastAsia="zh-CN"/>
              </w:rPr>
              <w:t>defined</w:t>
            </w:r>
            <w:r w:rsidRPr="004B47E6">
              <w:rPr>
                <w:rFonts w:ascii="Arial" w:eastAsia="Arial" w:hAnsi="Arial" w:cs="Arial"/>
                <w:sz w:val="18"/>
                <w:szCs w:val="18"/>
                <w:lang w:eastAsia="en-GB"/>
              </w:rPr>
              <w:t xml:space="preserve"> in Annex B of 3GPP TS 29.500 [76]. </w:t>
            </w:r>
          </w:p>
          <w:p w14:paraId="7FC2C955"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4B47E6">
              <w:rPr>
                <w:rFonts w:ascii="Arial" w:eastAsia="Times New Roman" w:hAnsi="Arial"/>
                <w:sz w:val="18"/>
                <w:lang w:eastAsia="zh-CN"/>
              </w:rPr>
              <w:t>CallbackUriPrefixIt</w:t>
            </w:r>
          </w:p>
          <w:p w14:paraId="6EB2C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A877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8C6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9BC32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03F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FDF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EF722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A01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62F9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F8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10F2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E7AA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2255E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EB5D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54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AEB7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C14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7A1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3A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9B074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N1 messages shall be notified as per </w:t>
            </w:r>
            <w:r w:rsidRPr="004B47E6">
              <w:rPr>
                <w:rFonts w:ascii="Arial" w:eastAsia="Times New Roman" w:hAnsi="Arial"/>
                <w:sz w:val="18"/>
                <w:lang w:eastAsia="zh-CN"/>
              </w:rPr>
              <w:t xml:space="preserve">TS 29.518 [80].  </w:t>
            </w:r>
          </w:p>
          <w:p w14:paraId="617A81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3BA5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E82B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822E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ECB1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95651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CF9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9E79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04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335D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N2 messages shall be notified as per </w:t>
            </w:r>
            <w:r w:rsidRPr="004B47E6">
              <w:rPr>
                <w:rFonts w:ascii="Arial" w:eastAsia="Times New Roman" w:hAnsi="Arial"/>
                <w:sz w:val="18"/>
                <w:lang w:eastAsia="zh-CN"/>
              </w:rPr>
              <w:t xml:space="preserve">TS 29.518 [80].  </w:t>
            </w:r>
          </w:p>
          <w:p w14:paraId="04429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ACF8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735E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B304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65E0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68B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EEF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63751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2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56CA5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4174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D394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8C4E6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D80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B17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ACE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659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520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8807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shall contain the value of the Binding Indication for the default subscription notification (i.e. the value part of "</w:t>
            </w:r>
            <w:r w:rsidRPr="004B47E6">
              <w:rPr>
                <w:rFonts w:ascii="Arial" w:eastAsia="Times New Roman" w:hAnsi="Arial"/>
                <w:sz w:val="18"/>
                <w:lang w:eastAsia="zh-CN"/>
              </w:rPr>
              <w:t>3gpp-Sbi-Binding" header)</w:t>
            </w:r>
            <w:r w:rsidRPr="004B47E6">
              <w:rPr>
                <w:rFonts w:ascii="Arial" w:eastAsia="Times New Roman" w:hAnsi="Arial"/>
                <w:sz w:val="18"/>
                <w:lang w:eastAsia="en-GB"/>
              </w:rPr>
              <w:t>, as specified in clause </w:t>
            </w:r>
            <w:r w:rsidRPr="004B47E6">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3545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636F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755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3E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16DF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D08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165D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0D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12FDB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served geographical areas of a NF instance.</w:t>
            </w:r>
          </w:p>
          <w:p w14:paraId="2A8FB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85B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B108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3865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3FE14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765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0FC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EB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F1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FBE08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 xml:space="preserve">indicates whether the NF supports or does not support </w:t>
            </w:r>
            <w:r w:rsidRPr="004B47E6">
              <w:rPr>
                <w:rFonts w:ascii="Arial" w:eastAsia="Times New Roman" w:hAnsi="Arial"/>
                <w:sz w:val="18"/>
                <w:lang w:eastAsia="en-GB"/>
              </w:rPr>
              <w:t>Load Control based on LCI Header (see clause 6.3 of 3GPP TS 29.500 [76]).</w:t>
            </w:r>
          </w:p>
          <w:p w14:paraId="58652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37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41C3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71C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F4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B2F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EF42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490F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289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35E5C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indicates whether the NF supports or does not support Overl</w:t>
            </w:r>
            <w:r w:rsidRPr="004B47E6">
              <w:rPr>
                <w:rFonts w:ascii="Arial" w:eastAsia="Times New Roman" w:hAnsi="Arial"/>
                <w:sz w:val="18"/>
                <w:lang w:eastAsia="en-GB"/>
              </w:rPr>
              <w:t>oad Control based on OCI Header (see clause 6.4 of 3GPP TS 29.500 [76]).</w:t>
            </w:r>
          </w:p>
          <w:p w14:paraId="56034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80A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2092E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3E857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336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02E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9BC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7A9077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29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B896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Set(s) indicated by the NfSetId, where the NF instance belongs.</w:t>
            </w:r>
          </w:p>
          <w:p w14:paraId="10400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BA2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A11B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656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5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255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6CD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4D03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ED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CEFAD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Service Set(s) configured in the NF instance, which are indicated by the NfServiceSetId.</w:t>
            </w:r>
          </w:p>
          <w:p w14:paraId="51DC6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DFB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DateTime</w:t>
            </w:r>
          </w:p>
          <w:p w14:paraId="13FAD9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983E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9B9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40C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2DD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isNullable: False</w:t>
            </w:r>
          </w:p>
        </w:tc>
      </w:tr>
      <w:tr w:rsidR="004B47E6" w:rsidRPr="004B47E6" w14:paraId="10F9A2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41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0EF78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en-GB"/>
              </w:rPr>
              <w:t>shall carry the list of SCP domains the SCP belongs to, or the SCP domain the NF (other than SCP) or the SEPP belongs to.</w:t>
            </w:r>
          </w:p>
          <w:p w14:paraId="499D4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31002F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F1A18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71F87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931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969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EF9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7DBC3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B4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7B032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Vendor ID of the NF instance, according to the IANA-assigned "SMI Network Management Private Enterprise Codes" [77].</w:t>
            </w:r>
          </w:p>
          <w:p w14:paraId="440FF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528C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DE21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33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A0C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A503C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3DD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AFE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0C3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7BC0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52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79D27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host address of a NF</w:t>
            </w:r>
          </w:p>
          <w:p w14:paraId="1A010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4B71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F83AD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F4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E8B4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0800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3B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90E4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A2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7E160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E1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E5EF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3E2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65C8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C1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C868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FDB4A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C44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1CCE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31A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85D1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68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1E49E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list of supported data sets in the UDR instance (See TS 29.510[23] clause 6.1.6.3.8).</w:t>
            </w:r>
          </w:p>
          <w:p w14:paraId="147F03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7A89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9D0B8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742AD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40293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D6A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False</w:t>
            </w:r>
          </w:p>
          <w:p w14:paraId="52BF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5463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06FB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3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E841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identity of the group that is served by the NF instance (See TS 29.510[23]).</w:t>
            </w:r>
          </w:p>
          <w:p w14:paraId="1CDFDC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31F6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77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BA4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CE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3B277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ACD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99F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DEC89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B1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30421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SMF service area(s) the UPF can serve (See TS 29.510[23]). If not provided, the UPF can serve any SMF service area.</w:t>
            </w:r>
          </w:p>
          <w:p w14:paraId="72062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25CD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2BD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79E8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CE4D8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2530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C718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FC7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D3B0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8B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012B5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9C8F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InterfaceUpfInfoItem</w:t>
            </w:r>
          </w:p>
          <w:p w14:paraId="6F4605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C514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627F9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69CA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D77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E623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ABF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3433AB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type of User Plane (UP) interface. (See TS 29.510[23] clause 6.1.6.3.9).</w:t>
            </w:r>
          </w:p>
          <w:p w14:paraId="3D4E5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FD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0219C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"N3"</w:t>
            </w:r>
            <w:r w:rsidRPr="004B47E6">
              <w:rPr>
                <w:rFonts w:ascii="Arial" w:eastAsia="Times New Roman" w:hAnsi="Arial"/>
                <w:sz w:val="18"/>
                <w:lang w:eastAsia="zh-CN"/>
              </w:rPr>
              <w:t xml:space="preserve">, </w:t>
            </w:r>
            <w:r w:rsidRPr="004B47E6">
              <w:rPr>
                <w:rFonts w:ascii="Arial" w:eastAsia="Times New Roman" w:hAnsi="Arial"/>
                <w:sz w:val="18"/>
                <w:lang w:eastAsia="en-GB"/>
              </w:rPr>
              <w:t>"N6"</w:t>
            </w:r>
            <w:r w:rsidRPr="004B47E6">
              <w:rPr>
                <w:rFonts w:ascii="Arial" w:eastAsia="Times New Roman" w:hAnsi="Arial"/>
                <w:sz w:val="18"/>
                <w:lang w:eastAsia="zh-CN"/>
              </w:rPr>
              <w:t xml:space="preserve">, </w:t>
            </w:r>
            <w:r w:rsidRPr="004B47E6">
              <w:rPr>
                <w:rFonts w:ascii="Arial" w:eastAsia="Times New Roman" w:hAnsi="Arial"/>
                <w:sz w:val="18"/>
                <w:lang w:eastAsia="en-GB"/>
              </w:rPr>
              <w:t>"N9"</w:t>
            </w:r>
            <w:r w:rsidRPr="004B47E6">
              <w:rPr>
                <w:rFonts w:ascii="Arial" w:eastAsia="Times New Roman" w:hAnsi="Arial"/>
                <w:sz w:val="18"/>
                <w:lang w:eastAsia="zh-CN"/>
              </w:rPr>
              <w:t xml:space="preserve">, </w:t>
            </w:r>
            <w:r w:rsidRPr="004B47E6">
              <w:rPr>
                <w:rFonts w:ascii="Arial" w:eastAsia="Times New Roman" w:hAnsi="Arial"/>
                <w:sz w:val="18"/>
                <w:lang w:eastAsia="en-GB"/>
              </w:rPr>
              <w:t>"DATA_FORWARDING"</w:t>
            </w:r>
            <w:r w:rsidRPr="004B47E6">
              <w:rPr>
                <w:rFonts w:ascii="Arial" w:eastAsia="Times New Roman" w:hAnsi="Arial"/>
                <w:sz w:val="18"/>
                <w:lang w:eastAsia="zh-CN"/>
              </w:rPr>
              <w:t xml:space="preserve">, </w:t>
            </w:r>
          </w:p>
          <w:p w14:paraId="44751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"N6MB"</w:t>
            </w:r>
            <w:r w:rsidRPr="004B47E6">
              <w:rPr>
                <w:rFonts w:ascii="Arial" w:eastAsia="Times New Roman" w:hAnsi="Arial"/>
                <w:sz w:val="18"/>
                <w:lang w:eastAsia="zh-CN"/>
              </w:rPr>
              <w:t xml:space="preserve">, </w:t>
            </w:r>
            <w:r w:rsidRPr="004B47E6">
              <w:rPr>
                <w:rFonts w:ascii="Arial" w:eastAsia="Times New Roman" w:hAnsi="Arial"/>
                <w:sz w:val="18"/>
                <w:lang w:eastAsia="en-GB"/>
              </w:rPr>
              <w:t>"N19MB"</w:t>
            </w:r>
            <w:r w:rsidRPr="004B47E6">
              <w:rPr>
                <w:rFonts w:ascii="Arial" w:eastAsia="Times New Roman" w:hAnsi="Arial"/>
                <w:sz w:val="18"/>
                <w:lang w:eastAsia="zh-CN"/>
              </w:rPr>
              <w:t xml:space="preserve">, </w:t>
            </w:r>
            <w:r w:rsidRPr="004B47E6">
              <w:rPr>
                <w:rFonts w:ascii="Arial" w:eastAsia="Times New Roman" w:hAnsi="Arial"/>
                <w:sz w:val="18"/>
                <w:lang w:eastAsia="en-GB"/>
              </w:rPr>
              <w:t>"N3MB"</w:t>
            </w:r>
            <w:r w:rsidRPr="004B47E6">
              <w:rPr>
                <w:rFonts w:ascii="Arial" w:eastAsia="Times New Roman" w:hAnsi="Arial"/>
                <w:sz w:val="18"/>
                <w:lang w:eastAsia="zh-CN"/>
              </w:rPr>
              <w:t xml:space="preserve">, </w:t>
            </w:r>
            <w:r w:rsidRPr="004B47E6">
              <w:rPr>
                <w:rFonts w:ascii="Arial" w:eastAsia="Times New Roman" w:hAnsi="Arial"/>
                <w:sz w:val="18"/>
                <w:lang w:eastAsia="en-GB"/>
              </w:rPr>
              <w:t>"NMB9"</w:t>
            </w:r>
            <w:r w:rsidRPr="004B47E6">
              <w:rPr>
                <w:rFonts w:ascii="Arial" w:eastAsia="Times New Roman" w:hAnsi="Arial" w:cs="Arial"/>
                <w:sz w:val="18"/>
                <w:szCs w:val="18"/>
                <w:lang w:eastAsia="zh-CN"/>
              </w:rPr>
              <w:t xml:space="preserve">, </w:t>
            </w:r>
          </w:p>
          <w:p w14:paraId="5B38C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"S1U", "S5U", "S8U", "S11U", </w:t>
            </w:r>
          </w:p>
          <w:p w14:paraId="2C29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"S12", "S2AU", "S2BU", "N3TRUSTEDN3GPP", </w:t>
            </w:r>
          </w:p>
          <w:p w14:paraId="4979C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"N3UNTRUSTEDN3GPP", "N9ROAMING", </w:t>
            </w:r>
          </w:p>
          <w:p w14:paraId="6080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"SGI", "N19", "SXAU", "SXBU", "N4U"</w:t>
            </w:r>
          </w:p>
          <w:p w14:paraId="2E1FE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35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E843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83A3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1F90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8F11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8F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A5C2A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1C7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C6E4F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EF3C0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Ipv4Addr</w:t>
            </w:r>
          </w:p>
          <w:p w14:paraId="181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58B2D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4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341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D729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04892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1F2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D4C16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03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Ipv6Addr</w:t>
            </w:r>
          </w:p>
          <w:p w14:paraId="2CC6E1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4C1A8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7C2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9736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1ED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EB50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CD5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6C3AC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58D15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80D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A0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E70F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3D1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F88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9AAB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B4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C7D8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interworking with EPS is supported by the UPF.</w:t>
            </w:r>
          </w:p>
          <w:p w14:paraId="47FD2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03EC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12A36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B80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0804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241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86F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DFD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78C9E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C33B4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44B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5FBEF44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the type(s) of a PDU session. </w:t>
            </w:r>
          </w:p>
          <w:p w14:paraId="3BAD69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06B0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"IPV4"</w:t>
            </w:r>
            <w:r w:rsidRPr="004B47E6">
              <w:rPr>
                <w:rFonts w:ascii="Arial" w:eastAsia="Times New Roman" w:hAnsi="Arial" w:cs="Arial"/>
                <w:sz w:val="18"/>
                <w:szCs w:val="18"/>
                <w:lang w:eastAsia="en-GB"/>
              </w:rPr>
              <w:br/>
              <w:t>"IPV6"</w:t>
            </w:r>
            <w:r w:rsidRPr="004B47E6">
              <w:rPr>
                <w:rFonts w:ascii="Arial" w:eastAsia="Times New Roman" w:hAnsi="Arial" w:cs="Arial"/>
                <w:sz w:val="18"/>
                <w:szCs w:val="18"/>
                <w:lang w:eastAsia="en-GB"/>
              </w:rPr>
              <w:br/>
              <w:t>"IPV4V6" as per clause 5.8.2.2.1 TS 23.501 [2]</w:t>
            </w:r>
            <w:r w:rsidRPr="004B47E6">
              <w:rPr>
                <w:rFonts w:ascii="Arial" w:eastAsia="Times New Roman" w:hAnsi="Arial" w:cs="Arial"/>
                <w:sz w:val="18"/>
                <w:szCs w:val="18"/>
                <w:lang w:eastAsia="en-GB"/>
              </w:rPr>
              <w:br/>
              <w:t>"UNSTRUCTURED"</w:t>
            </w:r>
            <w:r w:rsidRPr="004B47E6">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43E46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5A1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3513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B6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0035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0ACB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BD7E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2B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6394C1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 the ATSSS capability of the UPF.</w:t>
            </w:r>
          </w:p>
          <w:p w14:paraId="5CD201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90B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AtsssCapability</w:t>
            </w:r>
          </w:p>
          <w:p w14:paraId="6DB2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D89E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6B29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02E3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17B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02E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C5CE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09454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ATSSS-LL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4141B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0E10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4EC4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AA2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88FCF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025A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405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78A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D11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8E2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5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1A94B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MPTCP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56679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062A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4DA2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A5F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E229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51A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9CE2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F7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17C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9003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C0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34370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whether the UPF supports RTT measurement without PMF (see clauses 5.32.2, 6.3.3.3 of TS 23.501 [2]).</w:t>
            </w:r>
          </w:p>
          <w:p w14:paraId="3F315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49F3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A20A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True: Supported</w:t>
            </w:r>
          </w:p>
          <w:p w14:paraId="60A7C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03654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5F64C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8E9A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77DB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3C6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49F4E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D4B8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E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6CCFD4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allocating UE IP addresses/prefixes.</w:t>
            </w:r>
          </w:p>
          <w:p w14:paraId="7C25A8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B2B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29EB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AE8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9AC8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64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94114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C23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5834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D46E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1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7CCD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W-AGF. If not present, the UPF is not collocated with </w:t>
            </w:r>
            <w:r w:rsidRPr="004B47E6">
              <w:rPr>
                <w:rFonts w:ascii="Arial" w:eastAsia="Times New Roman" w:hAnsi="Arial" w:cs="Arial"/>
                <w:sz w:val="18"/>
                <w:szCs w:val="18"/>
                <w:lang w:eastAsia="en-GB"/>
              </w:rPr>
              <w:t>Wireline Access Gateway Function</w:t>
            </w:r>
            <w:r w:rsidRPr="004B47E6">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65E9B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568A9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F03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C29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3A978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862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965D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3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5A3CA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TNGF. If not present, the UPF is not collocated with </w:t>
            </w:r>
            <w:r w:rsidRPr="004B47E6">
              <w:rPr>
                <w:rFonts w:ascii="Arial" w:eastAsia="Times New Roman" w:hAnsi="Arial" w:cs="Arial"/>
                <w:sz w:val="18"/>
                <w:szCs w:val="18"/>
                <w:lang w:eastAsia="en-GB"/>
              </w:rPr>
              <w:t>Trusted Non-3GPP Gateway Function (</w:t>
            </w:r>
            <w:r w:rsidRPr="004B47E6">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43FD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7FF6A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69D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CBC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B43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80F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4648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73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33584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TWIF. If not present, the UPF is not collocated with </w:t>
            </w:r>
            <w:r w:rsidRPr="004B47E6">
              <w:rPr>
                <w:rFonts w:ascii="Arial" w:eastAsia="Times New Roman" w:hAnsi="Arial" w:cs="Arial"/>
                <w:sz w:val="18"/>
                <w:szCs w:val="18"/>
                <w:lang w:eastAsia="en-GB"/>
              </w:rPr>
              <w:t>Trusted WLAN Interworking Function (</w:t>
            </w:r>
            <w:r w:rsidRPr="004B47E6">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BFB0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48048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1345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A7F2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09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2AE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5760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DE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E4D1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redundant GTP-U path.</w:t>
            </w:r>
          </w:p>
          <w:p w14:paraId="2F314B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373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0E43B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223C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A842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B4AD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0E2EC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98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2351A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550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61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593F8E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65C6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157D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31B5E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True: The UPF is configured for IPUPS.</w:t>
            </w:r>
          </w:p>
          <w:p w14:paraId="2A9F4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9700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DF931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BEF4F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6D675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58F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B8113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8685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DE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01B30C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the UPF is configured for data forwarding. </w:t>
            </w:r>
          </w:p>
          <w:p w14:paraId="4CE30F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61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4B47E6">
              <w:rPr>
                <w:rFonts w:ascii="Courier New" w:eastAsia="Times New Roman" w:hAnsi="Courier New" w:cs="Courier New"/>
                <w:sz w:val="18"/>
                <w:szCs w:val="18"/>
                <w:lang w:eastAsia="en-GB"/>
              </w:rPr>
              <w:t xml:space="preserve">interfaceUpfInfoList </w:t>
            </w:r>
            <w:r w:rsidRPr="004B47E6">
              <w:rPr>
                <w:rFonts w:ascii="Arial" w:eastAsia="Times New Roman" w:hAnsi="Arial"/>
                <w:sz w:val="18"/>
                <w:lang w:eastAsia="en-GB"/>
              </w:rPr>
              <w:t>attribute.</w:t>
            </w:r>
          </w:p>
          <w:p w14:paraId="5A7F9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288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81B2F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UPF is configured for data forwarding</w:t>
            </w:r>
          </w:p>
          <w:p w14:paraId="560AE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UPF is not configured for data forwarding</w:t>
            </w:r>
          </w:p>
          <w:p w14:paraId="7C61A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5C02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CD8C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2CC9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422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1E6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EAA9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2BFD6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E6BB4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43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D105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Supported </w:t>
            </w:r>
            <w:r w:rsidRPr="004B47E6">
              <w:rPr>
                <w:rFonts w:ascii="Arial" w:eastAsia="Times New Roman" w:hAnsi="Arial"/>
                <w:i/>
                <w:iCs/>
                <w:sz w:val="18"/>
                <w:lang w:eastAsia="en-GB"/>
              </w:rPr>
              <w:t>Packet Forwarding Control Protocol</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PFCP) Features.</w:t>
            </w:r>
          </w:p>
          <w:p w14:paraId="15E24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FB1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5092F5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0DDBA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45489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The supported PFCP features shall be provisioned in addition and be consistent with the existing UPF features (</w:t>
            </w:r>
            <w:r w:rsidRPr="004B47E6">
              <w:rPr>
                <w:rFonts w:ascii="Courier New" w:eastAsia="Times New Roman" w:hAnsi="Courier New" w:cs="Courier New"/>
                <w:sz w:val="18"/>
                <w:szCs w:val="18"/>
                <w:lang w:eastAsia="en-GB"/>
              </w:rPr>
              <w:t>atsssCapability</w:t>
            </w:r>
            <w:r w:rsidRPr="004B47E6">
              <w:rPr>
                <w:rFonts w:ascii="Arial" w:eastAsia="Times New Roman" w:hAnsi="Arial"/>
                <w:sz w:val="18"/>
                <w:lang w:eastAsia="zh-CN"/>
              </w:rPr>
              <w:t xml:space="preserve">, </w:t>
            </w:r>
            <w:r w:rsidRPr="004B47E6">
              <w:rPr>
                <w:rFonts w:ascii="Courier New" w:eastAsia="Times New Roman" w:hAnsi="Courier New" w:cs="Courier New"/>
                <w:sz w:val="18"/>
                <w:szCs w:val="18"/>
                <w:lang w:eastAsia="en-GB"/>
              </w:rPr>
              <w:t>ueIpAddrInd</w:t>
            </w:r>
            <w:r w:rsidRPr="004B47E6">
              <w:rPr>
                <w:rFonts w:ascii="Arial" w:eastAsia="Times New Roman" w:hAnsi="Arial"/>
                <w:sz w:val="18"/>
                <w:lang w:eastAsia="en-GB"/>
              </w:rPr>
              <w:t>,</w:t>
            </w:r>
            <w:r w:rsidRPr="004B47E6">
              <w:rPr>
                <w:rFonts w:ascii="Courier New" w:eastAsia="Times New Roman" w:hAnsi="Courier New" w:cs="Courier New"/>
                <w:sz w:val="18"/>
                <w:szCs w:val="18"/>
                <w:lang w:eastAsia="en-GB"/>
              </w:rPr>
              <w:t xml:space="preserve"> redundantGtpu</w:t>
            </w:r>
            <w:r w:rsidRPr="004B47E6">
              <w:rPr>
                <w:rFonts w:ascii="Arial" w:eastAsia="Times New Roman" w:hAnsi="Arial"/>
                <w:sz w:val="18"/>
                <w:lang w:eastAsia="en-GB"/>
              </w:rPr>
              <w:t xml:space="preserve"> and </w:t>
            </w:r>
            <w:r w:rsidRPr="004B47E6">
              <w:rPr>
                <w:rFonts w:ascii="Courier New" w:eastAsia="Times New Roman" w:hAnsi="Courier New" w:cs="Courier New"/>
                <w:sz w:val="18"/>
                <w:szCs w:val="18"/>
                <w:lang w:eastAsia="en-GB"/>
              </w:rPr>
              <w:t>ipups</w:t>
            </w:r>
            <w:r w:rsidRPr="004B47E6">
              <w:rPr>
                <w:rFonts w:ascii="Arial" w:eastAsia="Times New Roman" w:hAnsi="Arial"/>
                <w:sz w:val="18"/>
                <w:lang w:eastAsia="en-GB"/>
              </w:rPr>
              <w:t>), e.g., if the ueIpAddrInd</w:t>
            </w:r>
            <w:r w:rsidRPr="004B47E6">
              <w:rPr>
                <w:rFonts w:ascii="Arial" w:eastAsia="Times New Roman" w:hAnsi="Arial"/>
                <w:sz w:val="18"/>
                <w:lang w:eastAsia="zh-CN"/>
              </w:rPr>
              <w:t xml:space="preserve"> is set to "true", then the UEIP flag shall also be set to "1" in the </w:t>
            </w:r>
            <w:r w:rsidRPr="004B47E6">
              <w:rPr>
                <w:rFonts w:ascii="Arial" w:eastAsia="Times New Roman" w:hAnsi="Arial"/>
                <w:sz w:val="18"/>
                <w:lang w:eastAsia="en-GB"/>
              </w:rPr>
              <w:t>supported PFCP features</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C3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576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04A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01A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17B50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BB8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3921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9B0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FD68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indicates whether the adjacentCell provides no, partial or full coverage for the cell which name-contains the </w:t>
            </w:r>
            <w:r w:rsidRPr="004B47E6">
              <w:rPr>
                <w:rFonts w:ascii="Courier New" w:eastAsia="Times New Roman" w:hAnsi="Courier New"/>
                <w:sz w:val="18"/>
                <w:lang w:eastAsia="en-GB"/>
              </w:rPr>
              <w:t>NRCellRelation</w:t>
            </w:r>
            <w:r w:rsidRPr="004B47E6">
              <w:rPr>
                <w:rFonts w:ascii="Arial" w:eastAsia="Times New Roman" w:hAnsi="Arial"/>
                <w:sz w:val="18"/>
                <w:lang w:eastAsia="en-GB"/>
              </w:rPr>
              <w:t xml:space="preserve"> instance. </w:t>
            </w:r>
          </w:p>
          <w:p w14:paraId="045E81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389BE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50BDE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0497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 PARTIAL, </w:t>
            </w:r>
            <w:r w:rsidRPr="004B47E6">
              <w:rPr>
                <w:rFonts w:ascii="Arial" w:eastAsia="Times New Roman" w:hAnsi="Arial"/>
                <w:sz w:val="18"/>
                <w:lang w:eastAsia="en-GB"/>
              </w:rPr>
              <w:t>FULL</w:t>
            </w:r>
          </w:p>
          <w:p w14:paraId="3D836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D5EE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4E36B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C17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DAB9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1BD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476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0404F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FC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E464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The attribute specifies a list of </w:t>
            </w:r>
            <w:r w:rsidRPr="004B47E6">
              <w:rPr>
                <w:rFonts w:ascii="Arial" w:eastAsia="Times New Roman" w:hAnsi="Arial" w:cs="Arial"/>
                <w:sz w:val="18"/>
                <w:szCs w:val="18"/>
                <w:lang w:eastAsia="zh-CN"/>
              </w:rPr>
              <w:t xml:space="preserve">commModel </w:t>
            </w:r>
            <w:r w:rsidRPr="004B47E6">
              <w:rPr>
                <w:rFonts w:ascii="Arial" w:eastAsia="Times New Roman" w:hAnsi="Arial" w:cs="Arial"/>
                <w:sz w:val="18"/>
                <w:szCs w:val="18"/>
                <w:lang w:eastAsia="en-GB"/>
              </w:rPr>
              <w:t xml:space="preserve">which is defined as a datatype (see clause </w:t>
            </w:r>
            <w:r w:rsidRPr="004B47E6">
              <w:rPr>
                <w:rFonts w:ascii="Arial" w:eastAsia="Times New Roman" w:hAnsi="Arial" w:cs="Arial"/>
                <w:sz w:val="18"/>
                <w:szCs w:val="18"/>
                <w:lang w:eastAsia="zh-CN"/>
              </w:rPr>
              <w:t>5</w:t>
            </w:r>
            <w:r w:rsidRPr="004B47E6">
              <w:rPr>
                <w:rFonts w:ascii="Arial" w:eastAsia="Times New Roman" w:hAnsi="Arial" w:cs="Arial"/>
                <w:sz w:val="18"/>
                <w:szCs w:val="18"/>
                <w:lang w:eastAsia="en-GB"/>
              </w:rPr>
              <w:t>.3.</w:t>
            </w:r>
            <w:r w:rsidRPr="004B47E6">
              <w:rPr>
                <w:rFonts w:ascii="Arial" w:eastAsia="Times New Roman" w:hAnsi="Arial" w:cs="Arial"/>
                <w:sz w:val="18"/>
                <w:szCs w:val="18"/>
                <w:lang w:eastAsia="zh-CN"/>
              </w:rPr>
              <w:t>69</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It </w:t>
            </w:r>
            <w:r w:rsidRPr="004B47E6">
              <w:rPr>
                <w:rFonts w:ascii="Arial" w:eastAsia="Times New Roman" w:hAnsi="Arial"/>
                <w:sz w:val="18"/>
                <w:szCs w:val="18"/>
                <w:lang w:eastAsia="en-GB"/>
              </w:rPr>
              <w:t>can be used by NF and NF services to interact with each other in 5G Core network (</w:t>
            </w:r>
            <w:r w:rsidRPr="004B47E6">
              <w:rPr>
                <w:rFonts w:ascii="Arial" w:eastAsia="Times New Roman" w:hAnsi="Arial"/>
                <w:sz w:val="18"/>
                <w:szCs w:val="18"/>
                <w:lang w:eastAsia="zh-CN"/>
              </w:rPr>
              <w:t xml:space="preserve">see </w:t>
            </w:r>
            <w:r w:rsidRPr="004B47E6">
              <w:rPr>
                <w:rFonts w:ascii="Arial" w:eastAsia="Times New Roman" w:hAnsi="Arial"/>
                <w:sz w:val="18"/>
                <w:szCs w:val="18"/>
                <w:lang w:eastAsia="en-GB"/>
              </w:rPr>
              <w:t>TS 23.501</w:t>
            </w:r>
            <w:r w:rsidRPr="004B47E6">
              <w:rPr>
                <w:rFonts w:ascii="Arial" w:eastAsia="Times New Roman" w:hAnsi="Arial"/>
                <w:sz w:val="18"/>
                <w:szCs w:val="18"/>
                <w:lang w:eastAsia="zh-CN"/>
              </w:rPr>
              <w:t xml:space="preserve"> [2]</w:t>
            </w:r>
            <w:r w:rsidRPr="004B47E6">
              <w:rPr>
                <w:rFonts w:ascii="Arial" w:eastAsia="Times New Roman" w:hAnsi="Arial"/>
                <w:sz w:val="18"/>
                <w:szCs w:val="18"/>
                <w:lang w:eastAsia="en-GB"/>
              </w:rPr>
              <w:t>)</w:t>
            </w:r>
            <w:r w:rsidRPr="004B47E6">
              <w:rPr>
                <w:rFonts w:ascii="Arial" w:eastAsia="Times New Roman" w:hAnsi="Arial"/>
                <w:sz w:val="18"/>
                <w:szCs w:val="18"/>
                <w:lang w:eastAsia="zh-CN"/>
              </w:rPr>
              <w:t>.</w:t>
            </w:r>
          </w:p>
          <w:p w14:paraId="48392F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04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AAB7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5AE8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CommModel</w:t>
            </w:r>
          </w:p>
          <w:p w14:paraId="67928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napToGrid w:val="0"/>
                <w:sz w:val="18"/>
                <w:szCs w:val="18"/>
                <w:lang w:eastAsia="en-GB"/>
              </w:rPr>
              <w:t>1..*</w:t>
            </w:r>
          </w:p>
          <w:p w14:paraId="7C4E8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BEA0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504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E53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4B06F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7A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6C15AC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identiies a list of target NF services on which the same communication model is applied to. </w:t>
            </w:r>
          </w:p>
          <w:p w14:paraId="1692AA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3989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61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E2EDE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0D8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56A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7BE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B15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597F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50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69CC703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defines communication model used by a NF to interact with NF service(s) (See TS 23.501 [2]). </w:t>
            </w:r>
          </w:p>
          <w:p w14:paraId="62F9CD1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43CCB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676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A1E2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0D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A7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858B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60A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7D237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44C79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CEC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3B85E6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target NF services sharing same communication model and configuration.</w:t>
            </w:r>
          </w:p>
          <w:p w14:paraId="1AF85B0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4C8E1F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203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1A7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F5F7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BA52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C16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8BE3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5ADF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892C6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configuration parameters for specific communication model for a group of NF Services.</w:t>
            </w:r>
          </w:p>
          <w:p w14:paraId="71DCA0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80D182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3E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217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BC6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BA50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9C1B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DA3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79939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78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DFB88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functionalities supported by a SCP. Refer to TS 23.501 [2].</w:t>
            </w:r>
          </w:p>
          <w:p w14:paraId="15A43D8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DA3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SupportedFunction</w:t>
            </w:r>
          </w:p>
          <w:p w14:paraId="46D0E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73B52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9DCC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461B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50C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7C515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8F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D8E15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parameter defines address of a SCP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en-GB"/>
              </w:rPr>
              <w:t>])) or FQDN (See TS 23.003 [13]).</w:t>
            </w:r>
          </w:p>
          <w:p w14:paraId="3EDAAE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751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A04D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BB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4BC7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E38D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C3F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0817E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FE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CC324B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5654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231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39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6BD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CDE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FA7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B6A3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6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49FD4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4B47E6">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294E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59B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03D7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6A7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D6B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2FFD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63BE81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6A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AA4E9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capabilities supported by a NEF. Refer to TS 23.501 [2].</w:t>
            </w:r>
          </w:p>
          <w:p w14:paraId="43A542B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5FCB75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3B12C7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A7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08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7B4F1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92F7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183ED5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0432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57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998F33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if the NEF support Common API Framework.</w:t>
            </w:r>
          </w:p>
          <w:p w14:paraId="0BB86D3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D437D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27D9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C2D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EB6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222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68D8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3A9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344A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0F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76C4C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the type of a SEPP entity. Refer to TS 33.501 [52].</w:t>
            </w:r>
          </w:p>
          <w:p w14:paraId="20B19FB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94961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F232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2DF9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723F8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F57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AB3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CEA6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06E0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47A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E9FFBD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is identifier of a SEPP, it is unique inside a PLMN. </w:t>
            </w:r>
          </w:p>
          <w:p w14:paraId="2A8CE14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9AA9AB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EF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1767D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9B560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330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03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EC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39F3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042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F2ACD7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PLMNId of the remote SEPP.</w:t>
            </w:r>
          </w:p>
          <w:p w14:paraId="281959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F80B77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A85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PLMNId </w:t>
            </w:r>
          </w:p>
          <w:p w14:paraId="06A303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36B73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D8863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645BDA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32DF9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5D73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0405E5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0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CB58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the remote SEPP.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or FQDN(See TS 23.003 [13]).</w:t>
            </w:r>
          </w:p>
          <w:p w14:paraId="0A15FCA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88A6CC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D0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4B760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FE2A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C29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26E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5E4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DBF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49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6A7B2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identifier of the remote SEPP. it is unique inside a PLMN.</w:t>
            </w:r>
          </w:p>
          <w:p w14:paraId="3A66965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CA20D2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F5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5E2E2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13BE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884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35AB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2B2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75C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739E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E26496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is used to configure parameters to establish security link between two SEPPs. </w:t>
            </w:r>
          </w:p>
          <w:p w14:paraId="3DDB14D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8BB51D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ED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7CBF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60BB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8B9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6BD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37C4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F2D7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CA2B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14C0D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is used to configure policies to protect the messages exchanged between SEPPs.</w:t>
            </w:r>
          </w:p>
          <w:p w14:paraId="6DB621D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F3CBCB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1D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A5F0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0D9B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1506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CB1CD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A11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EEF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9C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CE7DDA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defines if there’s an IPX interconnected between two SEPPs.</w:t>
            </w:r>
          </w:p>
          <w:p w14:paraId="362FD3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3C12D3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12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3459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F985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D64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205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F5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27B9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30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2C2CDD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provides the list of mapping between 5QIs and DSCP.</w:t>
            </w:r>
          </w:p>
          <w:p w14:paraId="665EA85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86DBEA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879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FiveQiDscpMapping</w:t>
            </w:r>
          </w:p>
          <w:p w14:paraId="629A9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08C1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F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A8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7C9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26CA2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4C8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6B6E559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5QI value.</w:t>
            </w:r>
          </w:p>
          <w:p w14:paraId="02D7567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A1D7CA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8432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2FF97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64A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AD0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E5995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CF3D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5D015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F6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7F2184E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DSCP.</w:t>
            </w:r>
          </w:p>
          <w:p w14:paraId="43F41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662F2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066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9FE4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4EFA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E407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9F14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7F46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64D6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2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DA3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Configurable5QISet</w:t>
            </w:r>
            <w:r w:rsidRPr="004B47E6">
              <w:rPr>
                <w:rFonts w:ascii="Arial" w:eastAsia="Times New Roman" w:hAnsi="Arial" w:cs="Arial"/>
                <w:sz w:val="18"/>
                <w:lang w:eastAsia="en-GB"/>
              </w:rPr>
              <w:t xml:space="preserve">. </w:t>
            </w:r>
          </w:p>
          <w:p w14:paraId="6A85D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D9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Configurable5QISet MOI.</w:t>
            </w:r>
          </w:p>
          <w:p w14:paraId="3A6B70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D2D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2227D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0C4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67F7F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01380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B90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C0685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721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40E4D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Dynamic5QISet MOI</w:t>
            </w:r>
            <w:r w:rsidRPr="004B47E6">
              <w:rPr>
                <w:rFonts w:ascii="Arial" w:eastAsia="Times New Roman" w:hAnsi="Arial" w:cs="Arial"/>
                <w:sz w:val="18"/>
                <w:lang w:eastAsia="en-GB"/>
              </w:rPr>
              <w:t xml:space="preserve">. </w:t>
            </w:r>
          </w:p>
          <w:p w14:paraId="25C36E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841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Dynamic5QISet MOI.</w:t>
            </w:r>
          </w:p>
          <w:p w14:paraId="474CE0E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B5CF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6834CC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945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715391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2E061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CD3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DECC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77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11A1D6B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5QI value.</w:t>
            </w:r>
          </w:p>
          <w:p w14:paraId="08B629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F75485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642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A0D7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852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AD9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D9BD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DA7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83D6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09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2454D29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Resource Type of a 5QI, as specified in TS 23.501 [2].</w:t>
            </w:r>
          </w:p>
          <w:p w14:paraId="651FD5B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5634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"GBR", NON_GBR", "</w:t>
            </w:r>
            <w:r w:rsidRPr="004B47E6">
              <w:rPr>
                <w:rFonts w:eastAsia="Times New Roman"/>
                <w:lang w:eastAsia="en-GB"/>
              </w:rPr>
              <w:t>DELAY_CRITICAL_GBR</w:t>
            </w:r>
            <w:r w:rsidRPr="004B47E6">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33B4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4D84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467A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5E11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E4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2773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9B7B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AF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4F38B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Priority Level of a 5QI, as specified in TS 23.501 [2].</w:t>
            </w:r>
          </w:p>
          <w:p w14:paraId="4D02750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24F7E3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A97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76FD7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A099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26C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183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2B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9367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9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7B25B4F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Delay Budget (in unit of 0.5ms) of a 5QI, as specified in TS 23.501 [2].</w:t>
            </w:r>
          </w:p>
          <w:p w14:paraId="709BF59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A2992E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7F64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DCE2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053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4805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0C0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1A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BE54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1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2280CBA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Error Rate of a 5QI, as specified in TS 23.501 [2].</w:t>
            </w:r>
          </w:p>
          <w:p w14:paraId="4210FB1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07E6BA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F43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PacketErrorRate</w:t>
            </w:r>
          </w:p>
          <w:p w14:paraId="31418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AAF0E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C2A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FD86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435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3E9D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5FC2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5D682D8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Averaging Window (in unit of ms) of a 5QI, as specified in TS 23.501 [2].</w:t>
            </w:r>
          </w:p>
          <w:p w14:paraId="00A866F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7821AE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54E9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3725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9F2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8CAD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E953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B41D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906D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FBA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FD013C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Maximum Data Burst Volume (in unit of Byte) of a 5QI, as specified in TS 23.501 [2].</w:t>
            </w:r>
          </w:p>
          <w:p w14:paraId="2C92A6F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1BE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B96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16C2C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E660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0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F41F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775F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C2F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62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490DB52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2DEBCB0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Scalar</w:t>
            </w:r>
            <w:r w:rsidRPr="004B47E6">
              <w:rPr>
                <w:rFonts w:eastAsia="Times New Roman"/>
                <w:szCs w:val="22"/>
                <w:lang w:eastAsia="en-GB"/>
              </w:rPr>
              <w:t xml:space="preserve"> of this expression.</w:t>
            </w:r>
          </w:p>
          <w:p w14:paraId="49D96D7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354858F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8A28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64F8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383FC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AD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0E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3C85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C442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DE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6535746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4EC07D9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Exponent</w:t>
            </w:r>
            <w:r w:rsidRPr="004B47E6">
              <w:rPr>
                <w:rFonts w:eastAsia="Times New Roman"/>
                <w:szCs w:val="22"/>
                <w:lang w:eastAsia="en-GB"/>
              </w:rPr>
              <w:t xml:space="preserve"> of this expression.</w:t>
            </w:r>
          </w:p>
          <w:p w14:paraId="49A0188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1DDAA04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42B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6A421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49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38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EFE1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A31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22E27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592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167C82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state of GTP-U path QoS monitoring for URLLC service.</w:t>
            </w:r>
          </w:p>
          <w:p w14:paraId="0576A7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4126A0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7A8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3E71E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883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CDD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14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0F3DB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F3E3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CB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D9C44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S-NSSAIs for which the GTP-U path QoS monitoring is to be performed. </w:t>
            </w:r>
          </w:p>
          <w:p w14:paraId="2C4C6DD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0B1F20A9"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434A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33C74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19D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F6EE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C528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CD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128D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4B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C96FA7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DSCPs for which the GTP-U path QoS monitoring is to be performed. </w:t>
            </w:r>
          </w:p>
          <w:p w14:paraId="2712D88F"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190AA411"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44E9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CE38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6AD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0DE2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2A72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A835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3314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F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56A188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event triggered GTP-U path QoS monitoring reporting based on thresholds is supported, see 3GPP TS 29.244 [56].</w:t>
            </w:r>
          </w:p>
          <w:p w14:paraId="323B69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2C4F17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373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DB3A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5AC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852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6E6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01827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170A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57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D8C3AF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periodic GTP-U path QoS monitoring reporting is supported, see 3GPP TS 29.244 [56].</w:t>
            </w:r>
          </w:p>
          <w:p w14:paraId="17BE6FE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7FD7621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A9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722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242F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E40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0265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49D1B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D45C3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68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7EAFE9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immediate GTP-U path QoS monitoring reporting is supported, see 3GPP TS 29.244 [56].</w:t>
            </w:r>
          </w:p>
          <w:p w14:paraId="6D35795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77DB97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07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DB68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F6A2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F3A3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C16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Yes</w:t>
            </w:r>
          </w:p>
          <w:p w14:paraId="35EA0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FEC9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896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538980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572E0F93"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packet delay will be reported to SMF when it exceeds the threshold (in milliseconds).</w:t>
            </w:r>
          </w:p>
          <w:p w14:paraId="1D1866F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C333F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5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GtpUPathDelayThresholdsType</w:t>
            </w:r>
          </w:p>
          <w:p w14:paraId="7917A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AE859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C0D1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222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8381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BF51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4CD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AEFE0B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8C63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7DCDC4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6EFC5E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C216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AF7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9BF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25C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F26F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4A0C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4FD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7B3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EA057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38379EE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8D7EB5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1E6B75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90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7ED5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C1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0380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08B2C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2C5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1951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217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A9501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N3 interface.</w:t>
            </w:r>
          </w:p>
          <w:p w14:paraId="4371811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472B5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BC6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902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F0A6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4311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709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A73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533A2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08E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69406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N3 interface.</w:t>
            </w:r>
          </w:p>
          <w:p w14:paraId="3BD8CD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74E44F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B87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F4E92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537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FD5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8B1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C77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A728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62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73A0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N3 interface.</w:t>
            </w:r>
          </w:p>
          <w:p w14:paraId="06E0FE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0972B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635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8543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B9D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CF8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6B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C46D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5BDF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E30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3596D0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N9 interface.</w:t>
            </w:r>
          </w:p>
          <w:p w14:paraId="28B7D3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F2B2D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80F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CBE0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69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F700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775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9BF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1798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4E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59288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N9 interface.</w:t>
            </w:r>
          </w:p>
          <w:p w14:paraId="219218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CB78E6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F0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023A8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FBB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0A6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73B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988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7416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8CD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04AC5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N9 interface.</w:t>
            </w:r>
          </w:p>
          <w:p w14:paraId="535386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66280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E01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EF3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A3B4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9F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1577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B0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FC0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E4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qFQoSMonitoring</w:t>
            </w:r>
            <w:r w:rsidRPr="004B47E6">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B488F9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the state of QoS monitoring per QoS flow per UE for URLLC service.</w:t>
            </w:r>
          </w:p>
          <w:p w14:paraId="39B895C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955CC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B81F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5168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63C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A9D4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F83B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Enabled</w:t>
            </w:r>
          </w:p>
          <w:p w14:paraId="1BBDC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0C3F6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4CD1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19CC28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S-NSSAIs for which the QoS monitoring per QoS flow per UE is to be performed. </w:t>
            </w:r>
          </w:p>
          <w:p w14:paraId="65DE657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FE867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1C6DE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w:t>
            </w:r>
          </w:p>
          <w:p w14:paraId="354A2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E9D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9E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727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598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3BE4BA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6E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AF518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5QIs for which the QoS monitoring per QoS flow per UE is to be performed. </w:t>
            </w:r>
          </w:p>
          <w:p w14:paraId="3DD766A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B8B1B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2B35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645E1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826D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607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4625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1A9C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15EB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5E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81C551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event based QoS monitoring reporting per QoS flow per UE is supported, see 3GPP TS 29.244 [56].</w:t>
            </w:r>
          </w:p>
          <w:p w14:paraId="11F9D0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7C7CEA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F8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type: Boolean</w:t>
            </w:r>
          </w:p>
          <w:p w14:paraId="1003C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multiplicity: 1</w:t>
            </w:r>
          </w:p>
          <w:p w14:paraId="7C1D0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isOrdered: N/A</w:t>
            </w:r>
          </w:p>
          <w:p w14:paraId="7FD5C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isUnique: N/A</w:t>
            </w:r>
          </w:p>
          <w:p w14:paraId="47B8E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defaultValue: TRUE</w:t>
            </w:r>
          </w:p>
          <w:p w14:paraId="1AEF3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w:t>
            </w:r>
            <w:r w:rsidRPr="004B47E6">
              <w:rPr>
                <w:rFonts w:ascii="Arial" w:eastAsia="Times New Roman" w:hAnsi="Arial"/>
                <w:sz w:val="18"/>
                <w:lang w:eastAsia="en-GB"/>
              </w:rPr>
              <w:t>alse</w:t>
            </w:r>
          </w:p>
        </w:tc>
      </w:tr>
      <w:tr w:rsidR="004B47E6" w:rsidRPr="004B47E6" w14:paraId="289D52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55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8623DF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periodic QoS monitoring reporting per QoS flow per UE is supported, see 3GPP TS 29.244 [56].</w:t>
            </w:r>
          </w:p>
          <w:p w14:paraId="6BEF63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9BE7AB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6A5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1C3BC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D1723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BC26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53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w:t>
            </w:r>
            <w:r w:rsidRPr="004B47E6">
              <w:rPr>
                <w:rFonts w:ascii="Arial" w:eastAsia="Times New Roman" w:hAnsi="Arial" w:cs="Arial"/>
                <w:sz w:val="18"/>
                <w:lang w:eastAsia="en-GB"/>
              </w:rPr>
              <w:t>efaultValue: TRUE</w:t>
            </w:r>
          </w:p>
          <w:p w14:paraId="0A3EDC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w:t>
            </w:r>
            <w:r w:rsidRPr="004B47E6">
              <w:rPr>
                <w:rFonts w:ascii="Arial" w:eastAsia="Times New Roman" w:hAnsi="Arial"/>
                <w:sz w:val="18"/>
                <w:lang w:eastAsia="en-GB"/>
              </w:rPr>
              <w:t xml:space="preserve"> False</w:t>
            </w:r>
          </w:p>
        </w:tc>
      </w:tr>
      <w:tr w:rsidR="004B47E6" w:rsidRPr="004B47E6" w14:paraId="2CA650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E16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E22D3E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session release based QoS monitoring reporting per QoS flow per UE is supported, see 3GPP TS 29.244 [56].</w:t>
            </w:r>
          </w:p>
          <w:p w14:paraId="3928842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6261FB2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D93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3747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C7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6A8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313A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defa</w:t>
            </w:r>
            <w:r w:rsidRPr="004B47E6">
              <w:rPr>
                <w:rFonts w:ascii="Arial" w:eastAsia="Times New Roman" w:hAnsi="Arial" w:cs="Arial"/>
                <w:sz w:val="18"/>
                <w:lang w:eastAsia="en-GB"/>
              </w:rPr>
              <w:t>ultValue: TRUE</w:t>
            </w:r>
          </w:p>
          <w:p w14:paraId="14917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Fals</w:t>
            </w:r>
            <w:r w:rsidRPr="004B47E6">
              <w:rPr>
                <w:rFonts w:ascii="Arial" w:eastAsia="Times New Roman" w:hAnsi="Arial"/>
                <w:sz w:val="18"/>
                <w:lang w:eastAsia="en-GB"/>
              </w:rPr>
              <w:t>e</w:t>
            </w:r>
          </w:p>
        </w:tc>
      </w:tr>
      <w:tr w:rsidR="004B47E6" w:rsidRPr="004B47E6" w14:paraId="3C0AC1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188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121E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3BD8E1D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The packet delay will be reported by PSA UPF to SMF when it exceeds the threshold (in milliseconds).</w:t>
            </w:r>
          </w:p>
          <w:p w14:paraId="0A5D73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E2FCF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27B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QFPacketDelayThresholdsType</w:t>
            </w:r>
          </w:p>
          <w:p w14:paraId="4CF194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D77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C3D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153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5A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9ADFB9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E7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015A765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067AEA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474DDD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02703F8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413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D1D7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ED4E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155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19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C5666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39E7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12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56CE8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2E0F500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C7F034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4FAE6F1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E9E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4C6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B774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2FE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6A0C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5D3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8011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FBBA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034FF2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DL packet delay between PSA UPF and UE.</w:t>
            </w:r>
          </w:p>
          <w:p w14:paraId="2D0C8A1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1B5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59A8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39BAD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689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AD7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E774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3AF3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5B2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50282C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UL packet delay between PSA UPF and UE.</w:t>
            </w:r>
          </w:p>
          <w:p w14:paraId="303E41F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74B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DC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A716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15E3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CC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1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079C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2A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11C978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round-trip packet delay between PSA UPF and UE.</w:t>
            </w:r>
          </w:p>
          <w:p w14:paraId="7910E9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D85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F1F9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DCA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29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863A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87B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D02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02D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24E1C4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predefined PCC Rules, see TS 25.503 [59].</w:t>
            </w:r>
          </w:p>
          <w:p w14:paraId="0432FF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2F8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PccRule</w:t>
            </w:r>
          </w:p>
          <w:p w14:paraId="2846E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B17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95D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A8B4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2D5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isNullable: False </w:t>
            </w:r>
          </w:p>
        </w:tc>
      </w:tr>
      <w:tr w:rsidR="004B47E6" w:rsidRPr="004B47E6" w14:paraId="3576D4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D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3D9375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PCC rule.</w:t>
            </w:r>
          </w:p>
          <w:p w14:paraId="5D1292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66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497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8E9A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BE9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83C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2D64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C6C1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F5E3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0A8D51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a list of IP flow packet filter information.</w:t>
            </w:r>
          </w:p>
          <w:p w14:paraId="6A796A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A1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FlowInformation</w:t>
            </w:r>
          </w:p>
          <w:p w14:paraId="51D6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C560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E2D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B4F8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7EE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10F5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34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6A870D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reference to the application detection filter configured at the UPF.</w:t>
            </w:r>
          </w:p>
          <w:p w14:paraId="5A214C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91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BCB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7CF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6551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76D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9E68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B4E7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327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3E3773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ATSSS rule application descriptor.</w:t>
            </w:r>
          </w:p>
          <w:p w14:paraId="704DE5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5D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BitString</w:t>
            </w:r>
          </w:p>
          <w:p w14:paraId="60671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1200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AA9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1E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7327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03F2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DE7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100DC0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content version of the PCC rule.</w:t>
            </w:r>
          </w:p>
          <w:p w14:paraId="7AACE21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A2C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54860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BB0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5CF7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84E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10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EAA9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89F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385F2A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order in which this PCC rule is applied relative to other PCC rules within the same PDU session.</w:t>
            </w:r>
          </w:p>
          <w:p w14:paraId="35E0693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3231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B18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C55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D52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7A5B6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44A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0D59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7A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AF2FD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protocol used for signalling between the UE and the AF.</w:t>
            </w:r>
          </w:p>
          <w:p w14:paraId="06E5AB9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3F5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9072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00D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D6C1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C5E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"NO_INFORMATION"</w:t>
            </w:r>
          </w:p>
          <w:p w14:paraId="3A599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268C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5F4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4D2641B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application relocation possibility.</w:t>
            </w:r>
          </w:p>
          <w:p w14:paraId="4FB3EE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4BF9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668B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7F89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F30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B0F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F4DF1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6A8F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8E8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00FBEA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UE IP address should be preserved.</w:t>
            </w:r>
          </w:p>
          <w:p w14:paraId="5B5D9B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193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E702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F90D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386E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5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3DC6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EA44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7AE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687C20E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a PCC rule.</w:t>
            </w:r>
          </w:p>
          <w:p w14:paraId="7D0625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A01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96F25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8084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F72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85B3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7A6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0B70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5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64D93E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D3EB5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D0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3E63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BF3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DFDB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DCB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00D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D6CD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B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4932D2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traffic control policy data for a PCC rule.</w:t>
            </w:r>
          </w:p>
          <w:p w14:paraId="3DB982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F3A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TrafficControlData</w:t>
            </w:r>
          </w:p>
          <w:p w14:paraId="79131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D258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A9F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A606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CDA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4546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0A1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055FDE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condition data for a PCC rule.</w:t>
            </w:r>
          </w:p>
          <w:p w14:paraId="49DE0C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911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ConditionData</w:t>
            </w:r>
          </w:p>
          <w:p w14:paraId="192E2A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131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FA79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07E5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F4A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71D4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EB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132A3CD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interface of the DS-TT/UE (uplink flow direction).</w:t>
            </w:r>
          </w:p>
          <w:p w14:paraId="566C44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98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4122E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45AB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661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21A2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7318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96E5D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E2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70F678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of the NW-TT (downlink flow direction).</w:t>
            </w:r>
          </w:p>
          <w:p w14:paraId="3A7829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D622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67FE2D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D172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B89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CEE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492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12E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62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BC3F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IP flow.</w:t>
            </w:r>
          </w:p>
          <w:p w14:paraId="17CDB9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A445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A7405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10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C1C2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25C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6920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55C93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B5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16624F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Ethernet flow.</w:t>
            </w:r>
          </w:p>
          <w:p w14:paraId="549D04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6C0B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EthFlowDescription</w:t>
            </w:r>
          </w:p>
          <w:p w14:paraId="4A0C3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C44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8E33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539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BD9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976E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2B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64928D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65564EA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3B1364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3F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29C62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4859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B20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2CF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5B0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1935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11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4B1FC4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two-octet string that represents the Ethertype, as described in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in hexadecimal representation.</w:t>
            </w:r>
          </w:p>
          <w:p w14:paraId="1CC622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824CC8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C73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CAB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6FB14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5C0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A6006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ECB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A1C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2DC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713E6C2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flow description for the Uplink or Downlink IP flow. It shall be present when the ethtype is IP.</w:t>
            </w:r>
          </w:p>
          <w:p w14:paraId="02C8F7D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D94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4EA5A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9A8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7AF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384A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92C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052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42A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143EB7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packet filter direction. </w:t>
            </w:r>
          </w:p>
          <w:p w14:paraId="451D3A3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501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41DD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5B7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567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B0E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CCE1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362C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F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0E7D4D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7813466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1681810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03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72615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0A1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5F19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6D2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166B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0839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6A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D42429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Customer-VLAN and/or Service-VLAN tags containing the VID, PCP/DEI fields as defined in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7200CB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38EE66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If only Service-VLAN tag is provided, empty string for Customer-VLAN tag shall be provided.</w:t>
            </w:r>
          </w:p>
          <w:p w14:paraId="3C28C3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D62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D8C7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05DD4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6ABD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EE3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E32D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C6E2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E3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4BF8E1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5ED49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AB4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3D18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0DC5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FC5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FB4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69E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48A3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0E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222378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45DEFEF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7E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CAB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483AE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CE9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259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834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583A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21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22C2728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identifier of the packet filter.</w:t>
            </w:r>
          </w:p>
          <w:p w14:paraId="18B0675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9D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552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56BE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70A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D53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1D5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092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64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7B3FABB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if the packet shall be sent to the UE. </w:t>
            </w:r>
          </w:p>
          <w:p w14:paraId="54ACA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99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4D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8FA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147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AB0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CDD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9BFF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E5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706E62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Ipv4 Type-of-Service and mask field or the Ipv6 Traffic-Class field and mask field.</w:t>
            </w:r>
          </w:p>
          <w:p w14:paraId="55B8EE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941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24D7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874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3A38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A2D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64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1FAB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666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778B79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security parameter index of the IPSec packet, see IETF RFC 4301 [66].</w:t>
            </w:r>
          </w:p>
          <w:p w14:paraId="3CBBC6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ACBE3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AE70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48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A351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81A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F6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9729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BA4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E0DD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Ipv6 flow label header field.</w:t>
            </w:r>
          </w:p>
          <w:p w14:paraId="51918B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1F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5658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30028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20D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6E63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DC54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4687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F1E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7CDD99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direction/directions that a filter is applicable.</w:t>
            </w:r>
          </w:p>
          <w:p w14:paraId="5C55A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9486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5F252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512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660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CDA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BE6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B94A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45A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12C609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QoS control policy data for a PCC rule.</w:t>
            </w:r>
          </w:p>
          <w:p w14:paraId="525C21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FF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FFD48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C94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5B1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CB6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3EFE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B1D3F9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4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4CB58B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uplink bandwidth formatted as follows:</w:t>
            </w:r>
          </w:p>
          <w:p w14:paraId="6BA8AF1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4152B1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1C79A7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021BE5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A6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00F7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7A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CC233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38D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A099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88D0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CC3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7695D0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downlink bandwidth formatted as follows:</w:t>
            </w:r>
          </w:p>
          <w:p w14:paraId="6C74C02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55FBFFD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3F91CD9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578808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BF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566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0182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2042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977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B9D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48E4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E2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43DF952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uplink bandwidth formatted as follows:</w:t>
            </w:r>
          </w:p>
          <w:p w14:paraId="7368EC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1B49B3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7567C5B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29196B0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AD7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A22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D91D3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70E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CE5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5C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2930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66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486B90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downlink bandwidth formatted as follows:</w:t>
            </w:r>
          </w:p>
          <w:p w14:paraId="619528E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324EB1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0FFAAE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1EFD56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EA6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6B0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2BE1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7300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EAD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A06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F9C4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35D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16AD14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denotes the largest amount of data that is required to be transferred within a period of 5G-AN PDB, see TS 29.512 [60].</w:t>
            </w:r>
          </w:p>
          <w:p w14:paraId="29ECA0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5E5E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F41B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8083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F0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6DBC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DDEF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EFD0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3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0E6E82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allocation and retention priority.</w:t>
            </w:r>
          </w:p>
          <w:p w14:paraId="40992F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9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ARP</w:t>
            </w:r>
          </w:p>
          <w:p w14:paraId="11EFB3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C42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659A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9F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DC9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5938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4C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75291EA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the relative importance of a resource request. </w:t>
            </w:r>
          </w:p>
          <w:p w14:paraId="458A54B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6E10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19D57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2AB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DB6B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D91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5FB2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110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855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4C92E4F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3A669DD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DC30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D25F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4D85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9FC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02D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A99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1104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F6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28FAB7E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356CF0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F49C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D305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FA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6D1E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267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F1DF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6D601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3A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299B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1E3EC9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C50B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74D17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9AAC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FCEB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5AA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87E1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AA16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34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384F6DC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whether the QoS information is reflective for the corresponding non-GBR service data flow. </w:t>
            </w:r>
          </w:p>
          <w:p w14:paraId="5A3422D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99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05FE1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92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759C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B34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8371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C38B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12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07B9B90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downlink direction.</w:t>
            </w:r>
          </w:p>
          <w:p w14:paraId="7AFBB4F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9E1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41BF6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C6E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D37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B65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6E1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2002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A57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448EB2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uplink direction.</w:t>
            </w:r>
          </w:p>
          <w:p w14:paraId="31652A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9C2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3F3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E69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41F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A9BA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5C3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64C5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E3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563E2B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downlink maximum rate for lost packets that can be tolerated for the service data flow.</w:t>
            </w:r>
          </w:p>
          <w:p w14:paraId="2A22ED3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F2B1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8856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65A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CA0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6BC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358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EE28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9B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2F2296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uplink maximum rate for lost packets that can be tolerated for the service data flow.</w:t>
            </w:r>
          </w:p>
          <w:p w14:paraId="5CFB91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0F0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C9E38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CF4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5A3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4D1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A210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464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30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052ED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univocally identifies the traffic control policy data within a PDU session.</w:t>
            </w:r>
          </w:p>
          <w:p w14:paraId="587858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E776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9BBA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535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7A10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D47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B8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DCF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7E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629715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whether the service data flow(s) are enabled or disabled. See TS 29.514 [67].</w:t>
            </w:r>
          </w:p>
          <w:p w14:paraId="5916454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66DC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DBD4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35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7B61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D3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497880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1A9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FE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3D838F6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detected application traffic should be redirected to another controlled address.</w:t>
            </w:r>
          </w:p>
          <w:p w14:paraId="7B2165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FB9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C9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10E9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D5A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EF2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A48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0EB1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7F1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7AFB22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0F7676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F8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001D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087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BF364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3603B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CC2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051C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49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0756AD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redirect instruction is enabled.</w:t>
            </w:r>
          </w:p>
          <w:p w14:paraId="2347F1E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749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A635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0C29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6B0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215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80EC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FA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6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24AD884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redirect address, see TS 29.512 [60].</w:t>
            </w:r>
          </w:p>
          <w:p w14:paraId="305169E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E597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A6B8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A8A0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87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6B05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C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EF20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744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0AE40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address of the redirect server.</w:t>
            </w:r>
          </w:p>
          <w:p w14:paraId="47DD12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BF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7E6CB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C213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85A2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AF0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B55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4392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A583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23D6550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applicat'on's start or stop notification is to be muted.</w:t>
            </w:r>
          </w:p>
          <w:p w14:paraId="70889F5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56D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A99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1346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F64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B4F2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D22E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0273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4498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C952D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downlink traffic at the SMF, see TS 29.512 [60].</w:t>
            </w:r>
          </w:p>
          <w:p w14:paraId="41FDDF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3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0665E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4EF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15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438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A4D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0FD61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5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3F799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uplink traffic at the SMF, see TS 29.512 [60].</w:t>
            </w:r>
          </w:p>
          <w:p w14:paraId="0CD100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98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E110A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BEA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55C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D3E9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5249F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AD1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38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4587B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a list of location which the traffic shall be routed to for the AF request.</w:t>
            </w:r>
          </w:p>
          <w:p w14:paraId="01752F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07AF583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75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RouteToLocation</w:t>
            </w:r>
          </w:p>
          <w:p w14:paraId="1BB1E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3E59B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A8D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A61F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162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5DC3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4C1D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209E18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traffic correlation.</w:t>
            </w:r>
          </w:p>
          <w:p w14:paraId="6C2FD7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789B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7E5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8CB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26F1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06F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5686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FBBE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F5D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39878F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DNAI (Data network access identifier), see 3GPP TS 23.501 [2].</w:t>
            </w:r>
          </w:p>
          <w:p w14:paraId="209B04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2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6022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9F9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A0B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8E1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368E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7EC3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CC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62C10B3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routing information.</w:t>
            </w:r>
          </w:p>
          <w:p w14:paraId="22D7D2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17E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RouteInformation</w:t>
            </w:r>
          </w:p>
          <w:p w14:paraId="6A85C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A8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692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3361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8D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2640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44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438AAC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Ipv4 address of the tunnel end point in the data network, formatted in the "dotted decimal" notation.</w:t>
            </w:r>
          </w:p>
          <w:p w14:paraId="3A09A51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'^(([0-9]|[1-9][0-9]|1[0-9][0-9]|2[0-4][0-9]|25[0-5])\.){3}([0-9]|[1-9][0-9]|1[0-9][0-9]|2[0-4][0-9]|25[0-5])$'.</w:t>
            </w:r>
          </w:p>
          <w:p w14:paraId="1F101CD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FD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E5036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51AA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39F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9C95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D99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E7AF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C2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73D460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Ipv6 address of the tunnel end point in the data network.</w:t>
            </w:r>
          </w:p>
          <w:p w14:paraId="357A4D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'^((:|(0?|([1-9a-f][0-9a-f]{0,3}))):)((0?|([1-9a-f][0-9a-f]{0,3})):){0,6}(:|(0?|([1-9a-f][0-9a-f]{0,3})))$'</w:t>
            </w:r>
          </w:p>
          <w:p w14:paraId="3003C4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and</w:t>
            </w:r>
          </w:p>
          <w:p w14:paraId="1B93D28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'^((([^:]+:){7}([^:]+))|((([^:]+:)*[^:]+)?::(([^:]+:)*[^:]+)?))$'.</w:t>
            </w:r>
          </w:p>
          <w:p w14:paraId="110171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EBB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62249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6A2D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05DB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AE4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7D7B2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96A7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E8A7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29524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String identifying an IPv6 address prefix formatted according to clause 4 of IETF RFC 5952 [82].</w:t>
            </w:r>
            <w:r w:rsidRPr="004B47E6">
              <w:rPr>
                <w:rFonts w:ascii="Arial" w:eastAsia="Times New Roman" w:hAnsi="Arial"/>
                <w:sz w:val="18"/>
                <w:lang w:eastAsia="en-GB"/>
              </w:rPr>
              <w:t xml:space="preserve"> IPv6Prefix data type may contain an individual /128 IPv6 address.</w:t>
            </w:r>
          </w:p>
          <w:p w14:paraId="53D02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Pattern: '^((:|(0?|([1-9a-f][0-9a-f]{0,3}))):)((0?|([1-9a-f][0-9a-f]{0,3})):){0,6}(:|(0?|([1-9a-f][0-9a-f]{0,3})))(\/(([0-9])|([0-9]{2})|(1[0-1][0-9])|(12[0-8])))$'</w:t>
            </w:r>
          </w:p>
          <w:p w14:paraId="737F2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and</w:t>
            </w:r>
          </w:p>
          <w:p w14:paraId="6F41E9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E9B6C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BAB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7A5F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709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2F1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51E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06F7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3D7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2F1DBD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UDP port number of the tunnel end point in the data network, see TS 29.571 [61].</w:t>
            </w:r>
          </w:p>
          <w:p w14:paraId="2308E9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49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D5746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846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FB79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B30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439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D98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8B9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91EA2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routing profile.</w:t>
            </w:r>
          </w:p>
          <w:p w14:paraId="374770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91B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9164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C982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5A52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0A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4918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727D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AC2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6C6B95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information about the AF subscriptions of the UP path change.</w:t>
            </w:r>
          </w:p>
          <w:p w14:paraId="76507F5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21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UpPathChgEvent</w:t>
            </w:r>
          </w:p>
          <w:p w14:paraId="62083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CBB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246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E56F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FDBE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A622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EF7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78BBD7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notification address (Uri) of AF receiving the event notification.</w:t>
            </w:r>
          </w:p>
          <w:p w14:paraId="593E0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F44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23DE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A1B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3010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F5A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7AAF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F1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5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2A1DF0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is used to set the value of Notification Correlation ID in the notification sent by the SMF, see TS 29.512 [60]. </w:t>
            </w:r>
          </w:p>
          <w:p w14:paraId="598D0C2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86A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AC4D4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111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48E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AC0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CDF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CF94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30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29EE8D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DNAI change, see TS 29.512 [60].</w:t>
            </w:r>
          </w:p>
          <w:p w14:paraId="3FB330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84D5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AFF9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6D48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90F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7D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87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62D4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7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794A82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whether the AF acknowledgement of UP path event notification is expected.</w:t>
            </w:r>
          </w:p>
          <w:p w14:paraId="3A76A8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E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BB63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7E6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05FA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D656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725FC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EA854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8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1F5E8D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applicable traffic steering functionality, see TS 29.512 [60].</w:t>
            </w:r>
          </w:p>
          <w:p w14:paraId="0957D2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93F9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249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FC77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6B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05BF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48B4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4CB5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BA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14CD56D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downlink traffic.</w:t>
            </w:r>
          </w:p>
          <w:p w14:paraId="2488DD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8A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14DCD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5E5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395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92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A68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8423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9F3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572C2DA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uplink traffic.</w:t>
            </w:r>
          </w:p>
          <w:p w14:paraId="54E155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A9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226ED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372C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C01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E0C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AD9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BC9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17B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050995D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service data flow, corresponding to the service data flow template, is allowed or not allowed.</w:t>
            </w:r>
          </w:p>
          <w:p w14:paraId="5BC5129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683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358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3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3E00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2A12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"NOT_ALLOWED"</w:t>
            </w:r>
          </w:p>
          <w:p w14:paraId="6B644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565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D8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4315F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value of the steering mode, see TS 29.512 [60].</w:t>
            </w:r>
          </w:p>
          <w:p w14:paraId="25281D7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EFF3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F256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8F01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C3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BC8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C48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7BE1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96E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2A0913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active access, see TS 29.571 [61].</w:t>
            </w:r>
          </w:p>
          <w:p w14:paraId="39430DB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70D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0335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3AB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091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52F8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1284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62B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12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2E15EB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Standby access, see TS 29.571 [61].</w:t>
            </w:r>
          </w:p>
          <w:p w14:paraId="19F888D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A62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804D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B84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ECBB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EB3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4C39E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D1B7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1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169294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traffic load to steer to the 3GPP Access expressed in one percent. </w:t>
            </w:r>
          </w:p>
          <w:p w14:paraId="1068AF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B1AF1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3BBE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B0C93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931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99A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7C26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2C0C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A24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7E9A3F0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high priority access, see TS 29.571 [61].</w:t>
            </w:r>
          </w:p>
          <w:p w14:paraId="7E705B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7A43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835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5A5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2723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4E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BC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28C0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6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37EC14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uniquely identifies the condition data.</w:t>
            </w:r>
          </w:p>
          <w:p w14:paraId="76D47B4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97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4B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161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AB1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5309A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A87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009D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847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109E82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activated, see TS 29.512 [60] and TS 29.571 [61].</w:t>
            </w:r>
          </w:p>
          <w:p w14:paraId="2BF4432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0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06F763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BA8C3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45F3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CD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5A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7782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42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7AC615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deactivated, see TS 29.512 [60] and TS 29.571 [61].</w:t>
            </w:r>
          </w:p>
          <w:p w14:paraId="1C3DA77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E60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DEAA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949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5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67B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069B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1426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43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7EF52F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access type of the UE when the session AMBR shall be enforced, see TS 29.512 [60].</w:t>
            </w:r>
          </w:p>
          <w:p w14:paraId="1F1E7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If this attribute is included in SmfInfo, it shall contain the </w:t>
            </w:r>
            <w:r w:rsidRPr="004B47E6">
              <w:rPr>
                <w:rFonts w:ascii="Arial" w:eastAsia="Times New Roman" w:hAnsi="Arial"/>
                <w:sz w:val="18"/>
                <w:lang w:eastAsia="en-GB"/>
              </w:rPr>
              <w:t>access type (3GPP_ACCESS and/or NON_3GPP_ACCESS) supported by the SMF.</w:t>
            </w:r>
          </w:p>
          <w:p w14:paraId="6F694E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 xml:space="preserve">If not included, it </w:t>
            </w:r>
            <w:r w:rsidRPr="004B47E6">
              <w:rPr>
                <w:rFonts w:eastAsia="Times New Roman"/>
                <w:lang w:eastAsia="zh-CN"/>
              </w:rPr>
              <w:t>shall be</w:t>
            </w:r>
            <w:r w:rsidRPr="004B47E6">
              <w:rPr>
                <w:rFonts w:eastAsia="Times New Roman"/>
                <w:lang w:eastAsia="en-GB"/>
              </w:rPr>
              <w:t xml:space="preserve"> assumed the both access types are supported.</w:t>
            </w:r>
          </w:p>
          <w:p w14:paraId="360606E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42E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0B8A9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1..2</w:t>
            </w:r>
          </w:p>
          <w:p w14:paraId="0738E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7DB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D5CC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CC0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93F9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3A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DC982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RAT type of the UE when the session AMBR shall be enforced, see TS 29.512 [60] and TS 29.571 [61].</w:t>
            </w:r>
          </w:p>
          <w:p w14:paraId="26A6C3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69A3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5F46E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4C8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1FF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2244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94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9391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BB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71BB68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time period between the start of two bursts in reference to the TSN GM.</w:t>
            </w:r>
          </w:p>
          <w:p w14:paraId="3D9D3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6CF3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8BF0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7B3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FC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EFA4D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6D1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B7EC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82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2A9B29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arrival time (in date-time format) of the data burst in reference to the TSN GM. </w:t>
            </w:r>
          </w:p>
          <w:p w14:paraId="1DA05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4F7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4D6E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36B2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B1D5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69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5F2F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67FA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F8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97667C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a list of NSACF information per S-NSSAI.</w:t>
            </w:r>
          </w:p>
          <w:p w14:paraId="3E792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30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NsacfInfoSnssai</w:t>
            </w:r>
          </w:p>
          <w:p w14:paraId="3F637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60E2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033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9F4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236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E27A6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C3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451C1A6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22EAF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35E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w:t>
            </w:r>
          </w:p>
          <w:p w14:paraId="662D2B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DD1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92B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50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0DA9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018E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73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3BD39E3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406987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0C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5C37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DD0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251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17D0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8ACB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941F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CF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72099598"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w:t>
            </w:r>
            <w:r w:rsidRPr="004B47E6">
              <w:rPr>
                <w:rFonts w:eastAsia="Times New Roman"/>
                <w:lang w:eastAsia="en-GB"/>
              </w:rPr>
              <w:t xml:space="preserve"> </w:t>
            </w:r>
            <w:r w:rsidRPr="004B47E6">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4BCEA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E8C2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666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4F5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93A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D1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438717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8EE9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6F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1C64FA0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if early admission control (EAC) mode is activated.</w:t>
            </w:r>
          </w:p>
          <w:p w14:paraId="68D8822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053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183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689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D12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6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INACTIVE</w:t>
            </w:r>
          </w:p>
          <w:p w14:paraId="4B0A1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778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D4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32231B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EA7B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9906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3A4A2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038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358C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4C5B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514BC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D5BD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7E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8E7A1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93315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p w14:paraId="27DA7DD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1AE1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44D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F12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B4F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88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100</w:t>
            </w:r>
          </w:p>
          <w:p w14:paraId="38B4C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B5E4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532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7E9F5C3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number of the UEs registered with the network slice. This attribute is updated by NSACF.</w:t>
            </w:r>
          </w:p>
          <w:p w14:paraId="42A2EAB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F13B5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294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491F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447C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475E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7CE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CCED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960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C3D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0164E89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UEs registered with the network slice. This attribute is updated by NSACF.</w:t>
            </w:r>
          </w:p>
          <w:p w14:paraId="173AA26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F73E9F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43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CCC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488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ED87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82A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EE6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54DD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F4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79753D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NetworkSliceInfo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.3.95). </w:t>
            </w:r>
            <w:r w:rsidRPr="004B47E6">
              <w:rPr>
                <w:rFonts w:ascii="Arial" w:eastAsia="等线" w:hAnsi="Arial"/>
                <w:sz w:val="18"/>
                <w:lang w:eastAsia="zh-CN"/>
              </w:rPr>
              <w:t xml:space="preserve">It </w:t>
            </w:r>
            <w:r w:rsidRPr="004B47E6">
              <w:rPr>
                <w:rFonts w:ascii="Arial" w:eastAsia="等线" w:hAnsi="Arial"/>
                <w:sz w:val="18"/>
                <w:lang w:eastAsia="en-GB"/>
              </w:rPr>
              <w:t xml:space="preserve">is used by and authorized consumer, e.g. </w:t>
            </w:r>
            <w:r w:rsidRPr="004B47E6">
              <w:rPr>
                <w:rFonts w:ascii="Arial" w:eastAsia="等线" w:hAnsi="Arial"/>
                <w:sz w:val="18"/>
                <w:lang w:eastAsia="zh-CN"/>
              </w:rPr>
              <w:t>NWDAF, to facilitate the data collection from OAM.</w:t>
            </w:r>
          </w:p>
          <w:p w14:paraId="43788C3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02A6FDE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5B677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9799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N</w:t>
            </w:r>
            <w:r w:rsidRPr="004B47E6">
              <w:rPr>
                <w:rFonts w:ascii="Arial" w:eastAsia="等线" w:hAnsi="Arial" w:cs="Arial"/>
                <w:sz w:val="18"/>
                <w:szCs w:val="18"/>
                <w:lang w:eastAsia="zh-CN"/>
              </w:rPr>
              <w:t>etworkSliceInfo</w:t>
            </w:r>
          </w:p>
          <w:p w14:paraId="1FAAEC3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7B353A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440E1FE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CEB2B2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14E334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23958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21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9559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holds a DN of the NetworkSlice managed object relating to the NetworkSlice instance differentiated by </w:t>
            </w:r>
            <w:r w:rsidRPr="004B47E6">
              <w:rPr>
                <w:rFonts w:ascii="Courier New" w:eastAsia="Times New Roman" w:hAnsi="Courier New" w:cs="Courier New"/>
                <w:sz w:val="18"/>
                <w:lang w:eastAsia="zh-CN"/>
              </w:rPr>
              <w:t>sNSSAI</w:t>
            </w:r>
            <w:r w:rsidRPr="004B47E6">
              <w:rPr>
                <w:rFonts w:ascii="Arial" w:eastAsia="Times New Roman" w:hAnsi="Arial"/>
                <w:sz w:val="18"/>
                <w:lang w:eastAsia="zh-CN"/>
              </w:rPr>
              <w:t xml:space="preserve"> and optional </w:t>
            </w:r>
            <w:r w:rsidRPr="004B47E6">
              <w:rPr>
                <w:rFonts w:ascii="Courier New" w:eastAsia="Times New Roman" w:hAnsi="Courier New" w:cs="Courier New"/>
                <w:sz w:val="18"/>
                <w:lang w:eastAsia="zh-CN"/>
              </w:rPr>
              <w:t>cNSIId</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7BBA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DN</w:t>
            </w:r>
          </w:p>
          <w:p w14:paraId="3CAB4F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1311BC3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A6D90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4842AE2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4120DB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isNullable: False</w:t>
            </w:r>
          </w:p>
          <w:p w14:paraId="249282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C6934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86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E7B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the S-NSSAI the NetworkSlice managed object is supporting. The S-NSSAI is defined in TS 23.003 [13].</w:t>
            </w:r>
          </w:p>
          <w:p w14:paraId="6BE0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2EBC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2823BB"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00EF9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2BA1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4F9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B31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84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0B6F6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5AD18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4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DD8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0E3FF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25C413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w:t>
            </w:r>
          </w:p>
          <w:p w14:paraId="6E29A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4F4C9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47F9C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54366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isNullable: False</w:t>
            </w:r>
          </w:p>
        </w:tc>
      </w:tr>
      <w:tr w:rsidR="004B47E6" w:rsidRPr="004B47E6" w14:paraId="78CF289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ED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C2B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909BA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554C9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76FB3C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1F41E3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3DCDC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735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isNullable: False</w:t>
            </w:r>
          </w:p>
        </w:tc>
      </w:tr>
      <w:tr w:rsidR="004B47E6" w:rsidRPr="004B47E6" w14:paraId="57BDBE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51B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6206EDC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DN of AMFRegion</w:t>
            </w:r>
            <w:r w:rsidRPr="004B47E6">
              <w:rPr>
                <w:rFonts w:ascii="Courier New" w:eastAsia="Times New Roman" w:hAnsi="Courier New"/>
                <w:sz w:val="18"/>
                <w:lang w:eastAsia="en-GB"/>
              </w:rPr>
              <w:t xml:space="preserve"> </w:t>
            </w:r>
            <w:r w:rsidRPr="004B47E6">
              <w:rPr>
                <w:rFonts w:ascii="Arial" w:eastAsia="Times New Roman" w:hAnsi="Arial" w:cs="Arial"/>
                <w:sz w:val="18"/>
                <w:lang w:eastAsia="en-GB"/>
              </w:rPr>
              <w:t>instance of the AMFSet. This holds a  DN of AMFRegion instance for which the AMFSet instance belongs to.</w:t>
            </w:r>
          </w:p>
          <w:p w14:paraId="3EDD2AA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45BA6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C5E86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1272280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5DE7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E38FB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0CF9D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DA1D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BCB63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00E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B4D46D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AMFSet. </w:t>
            </w:r>
          </w:p>
          <w:p w14:paraId="2EA3B3F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593B1E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1ABC0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38AB38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91F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64811D"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BA121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542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7040B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DCF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6B08C5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holds a list of DN of AMFSet instances in the same AMFRegion instance. </w:t>
            </w:r>
          </w:p>
          <w:p w14:paraId="4A88198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62478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2C214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E04944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BA382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308CC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888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56DA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3B5D0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EC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6AF192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This attribute indicates the DNS server address for the PDU Session (see clause 6.2.2.2 in TS 23.548 [78])</w:t>
            </w:r>
          </w:p>
          <w:p w14:paraId="46659463"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41FA66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4B0DC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String</w:t>
            </w:r>
          </w:p>
          <w:p w14:paraId="605B6A6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2E0E8B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7F14086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3E937E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3B749C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isNullable: False</w:t>
            </w:r>
          </w:p>
        </w:tc>
      </w:tr>
      <w:tr w:rsidR="004B47E6" w:rsidRPr="004B47E6" w14:paraId="04C07D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D7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706EE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635B360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D33D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C03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DD2D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F0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449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69E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6C44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F8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6D4044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EAS service area (see clause 7.3.3.6 in TS 23.558 [81]).</w:t>
            </w:r>
          </w:p>
          <w:p w14:paraId="559419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179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CD5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3EA97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5D8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AA20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15D0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83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7FA1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0C7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1D2D8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EES service area (see clause 7.3.3.5 in TS 23.558 [81]).</w:t>
            </w:r>
          </w:p>
          <w:p w14:paraId="767B4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7B7E1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A01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EDD14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CF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486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F56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4D8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13A5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B4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31151E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EDN service area (see clause 7.3.3.4 in TS 23.558 [81]).</w:t>
            </w:r>
          </w:p>
          <w:p w14:paraId="12352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8BF2D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EF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773A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984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AEC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88B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01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348CD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DC0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4BBDD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5GCNfConnInfo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.3.120). </w:t>
            </w:r>
            <w:r w:rsidRPr="004B47E6">
              <w:rPr>
                <w:rFonts w:ascii="Arial" w:eastAsia="等线" w:hAnsi="Arial"/>
                <w:sz w:val="18"/>
                <w:lang w:eastAsia="zh-CN"/>
              </w:rPr>
              <w:t>It is used to provide 5GC NFs, such as PCF, NEF, SCEF, that are connected EDN NFs, such as EAS, EES, and ECS.</w:t>
            </w:r>
          </w:p>
          <w:p w14:paraId="66370BE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68CF9DC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E438A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5GCNfConnEcm</w:t>
            </w:r>
            <w:r w:rsidRPr="004B47E6">
              <w:rPr>
                <w:rFonts w:ascii="Arial" w:eastAsia="等线" w:hAnsi="Arial" w:cs="Arial"/>
                <w:sz w:val="18"/>
                <w:szCs w:val="18"/>
                <w:lang w:eastAsia="zh-CN"/>
              </w:rPr>
              <w:t>Info</w:t>
            </w:r>
          </w:p>
          <w:p w14:paraId="715F21D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69A1D24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000BD4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0E0C75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2A4B3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0A6748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5D0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0352ABC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a NF instance.</w:t>
            </w:r>
          </w:p>
          <w:p w14:paraId="1594B69B"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52E0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2A0E5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19264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134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758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3BD2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9DC1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EF8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517F28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 NF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163EE97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0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66CC9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279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7081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189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5359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F11D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16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59A9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holds the DN of a NF instance.</w:t>
            </w:r>
          </w:p>
          <w:p w14:paraId="5639C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855C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241E5"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4716E52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62E5C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1716B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CEF5C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B85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976D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DB6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F22B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identifier of the edge data network (See TS 23.558 [81]).</w:t>
            </w:r>
          </w:p>
          <w:p w14:paraId="12255E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A0F5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EEEE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4EDC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8793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D79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691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A5AA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 xml:space="preserve">isNullable: </w:t>
            </w:r>
            <w:r w:rsidRPr="004B47E6">
              <w:rPr>
                <w:rFonts w:eastAsia="Times New Roman" w:cs="Arial"/>
                <w:lang w:eastAsia="en-GB"/>
              </w:rPr>
              <w:t>False</w:t>
            </w:r>
          </w:p>
        </w:tc>
      </w:tr>
      <w:tr w:rsidR="004B47E6" w:rsidRPr="004B47E6" w14:paraId="6E672E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6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11CBC5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EAS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5162D9F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FD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09975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EB287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082F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114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71D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094AC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2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41EFF1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EES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2D1A7C1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53CAE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437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A5D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5840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A81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72E0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8E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508907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ECS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33EAFE8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25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7C5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A964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5907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436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3AD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16F2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02E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41E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6439D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2269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CDF1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UPFConnInfo</w:t>
            </w:r>
          </w:p>
          <w:p w14:paraId="4447A65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0BC50C6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17AB3F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7B57336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5B5B7E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327657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717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6CFD83D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This attribute holds the DN of an UPF instance.</w:t>
            </w:r>
          </w:p>
          <w:p w14:paraId="54B85A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3F6A2B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A660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7ACA41F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51658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B0493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AF517F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A57B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9FB5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E4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403E3A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UPF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2E66FA4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3F9D325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CA20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3E8756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035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6D3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6B8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3BC2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4EAA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D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20465D5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ECM connection (i.e., user plane connection via UPF, control plane connection via PCF or NEF.</w:t>
            </w:r>
          </w:p>
          <w:p w14:paraId="4678CED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3A4ED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9445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A0FB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E6C7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935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F06D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2B55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B0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313B1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ko-KR"/>
              </w:rPr>
            </w:pPr>
            <w:r w:rsidRPr="004B47E6">
              <w:rPr>
                <w:rFonts w:ascii="Arial" w:eastAsia="Times New Roman" w:hAnsi="Arial"/>
                <w:sz w:val="18"/>
                <w:szCs w:val="18"/>
                <w:lang w:eastAsia="en-GB"/>
              </w:rPr>
              <w:t xml:space="preserve">This attribute represents the </w:t>
            </w:r>
            <w:r w:rsidRPr="004B47E6">
              <w:rPr>
                <w:rFonts w:ascii="Arial" w:eastAsia="Times New Roman" w:hAnsi="Arial"/>
                <w:sz w:val="18"/>
                <w:lang w:eastAsia="ko-KR"/>
              </w:rPr>
              <w:t xml:space="preserve">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can be performed the NWDAF instance. If the value of this attribute is not present, the NWDAF instance can perform any NWDAFEvents</w:t>
            </w:r>
          </w:p>
          <w:p w14:paraId="4388D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73BC4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p>
          <w:p w14:paraId="19121B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allowedValues:</w:t>
            </w:r>
            <w:r w:rsidRPr="004B47E6">
              <w:rPr>
                <w:rFonts w:eastAsia="Times New Roman" w:cs="Arial"/>
                <w:szCs w:val="18"/>
                <w:lang w:eastAsia="zh-CN"/>
              </w:rPr>
              <w:t xml:space="preserve"> </w:t>
            </w:r>
            <w:r w:rsidRPr="004B47E6">
              <w:rPr>
                <w:rFonts w:eastAsia="Times New Roman" w:cs="Arial"/>
                <w:szCs w:val="18"/>
                <w:lang w:eastAsia="en-GB"/>
              </w:rPr>
              <w:t xml:space="preserve">the detailed ENUM value for </w:t>
            </w:r>
            <w:r w:rsidRPr="004B47E6">
              <w:rPr>
                <w:rFonts w:eastAsia="Times New Roman"/>
                <w:lang w:eastAsia="en-GB"/>
              </w:rPr>
              <w:t>NwdafEvent</w:t>
            </w:r>
            <w:r w:rsidRPr="004B47E6">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6A99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NwdafEvent</w:t>
            </w:r>
          </w:p>
          <w:p w14:paraId="126BA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5CE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58F7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8DCE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475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49A240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7A5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31A1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2BC652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24D1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allowedValues:</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LOCKED, UNLOCKED.</w:t>
            </w:r>
            <w:r w:rsidRPr="004B47E6"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129E4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5D74F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6AB917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59BAD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6F368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253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isNullable: False</w:t>
            </w:r>
          </w:p>
        </w:tc>
      </w:tr>
      <w:tr w:rsidR="004B47E6" w:rsidRPr="004B47E6" w14:paraId="585A2B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99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PCFFunction.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5BDA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PCF group that is served by the PCF instance.</w:t>
            </w:r>
          </w:p>
          <w:p w14:paraId="3CE3D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PCF instance does not pertain to any PCF group.</w:t>
            </w:r>
          </w:p>
          <w:p w14:paraId="0B7EF91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21266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41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EA9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F72E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B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19CB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8F8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A0CD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1C2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3CBCB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DNNs supported by the PCF. The DNN, </w:t>
            </w:r>
            <w:r w:rsidRPr="004B47E6">
              <w:rPr>
                <w:rFonts w:ascii="Arial" w:eastAsia="Times New Roman" w:hAnsi="Arial"/>
                <w:sz w:val="18"/>
                <w:lang w:eastAsia="zh-CN"/>
              </w:rPr>
              <w:t xml:space="preserve">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clause 9A of TS 23.003 [13],</w:t>
            </w:r>
            <w:r w:rsidRPr="004B47E6">
              <w:rPr>
                <w:rFonts w:ascii="Arial" w:eastAsia="Times New Roman" w:hAnsi="Arial" w:cs="Arial"/>
                <w:sz w:val="18"/>
                <w:szCs w:val="18"/>
                <w:lang w:eastAsia="en-GB"/>
              </w:rPr>
              <w:t xml:space="preserve"> shall contain the Network Identifier and it may additionally contain an Operator Identifier,</w:t>
            </w:r>
            <w:r w:rsidRPr="004B47E6">
              <w:rPr>
                <w:rFonts w:ascii="Arial" w:eastAsia="Times New Roman" w:hAnsi="Arial"/>
                <w:sz w:val="18"/>
                <w:lang w:eastAsia="en-GB"/>
              </w:rPr>
              <w:t xml:space="preserve"> as specified in </w:t>
            </w:r>
            <w:r w:rsidRPr="004B47E6">
              <w:rPr>
                <w:rFonts w:ascii="Arial" w:eastAsia="Times New Roman" w:hAnsi="Arial"/>
                <w:sz w:val="18"/>
                <w:lang w:eastAsia="zh-CN"/>
              </w:rPr>
              <w:t>TS 23.003 [13] clause 9.1.1 and 9.1.2</w:t>
            </w:r>
            <w:r w:rsidRPr="004B47E6">
              <w:rPr>
                <w:rFonts w:ascii="Arial" w:eastAsia="Times New Roman" w:hAnsi="Arial" w:cs="Arial"/>
                <w:sz w:val="18"/>
                <w:szCs w:val="18"/>
                <w:lang w:eastAsia="en-GB"/>
              </w:rPr>
              <w:t>. If the Operator Identifier is not included, the DNN is supported for all the PLMNs in the plmnList of the NF Profile.</w:t>
            </w:r>
          </w:p>
          <w:p w14:paraId="6C421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the PCF can serve any DNN.</w:t>
            </w:r>
          </w:p>
          <w:p w14:paraId="3FA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0201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019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190E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4231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7CF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3150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EE4BF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2C539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04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269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that can be served by the PCF instance.</w:t>
            </w:r>
          </w:p>
          <w:p w14:paraId="1D675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9D2D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DD9A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803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6EF1F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35A8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C02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17EFD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CA6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8065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D7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PcfInfo.gpsiRanges</w:t>
            </w:r>
            <w:r w:rsidRPr="004B47E6">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7D18C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It represents list of ranges of </w:t>
            </w:r>
            <w:r w:rsidRPr="004B47E6">
              <w:rPr>
                <w:rFonts w:ascii="Arial" w:eastAsia="Times New Roman" w:hAnsi="Arial" w:cs="Arial"/>
                <w:sz w:val="18"/>
                <w:szCs w:val="18"/>
                <w:lang w:eastAsia="zh-CN"/>
              </w:rPr>
              <w:t>GPSI</w:t>
            </w:r>
            <w:r w:rsidRPr="004B47E6">
              <w:rPr>
                <w:rFonts w:ascii="Arial" w:eastAsia="Times New Roman" w:hAnsi="Arial" w:cs="Arial"/>
                <w:sz w:val="18"/>
                <w:szCs w:val="18"/>
                <w:lang w:eastAsia="en-GB"/>
              </w:rPr>
              <w:t>s that can be served by the PCF instance.</w:t>
            </w:r>
          </w:p>
          <w:p w14:paraId="3B16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4AC4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5F3C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IdentityRange</w:t>
            </w:r>
          </w:p>
          <w:p w14:paraId="5EBE9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19C4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908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C3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70D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1C4E7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539E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08DA2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330FC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0A309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9A38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DE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2EFF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845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700C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F8ED5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993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0CC9C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E8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6A64B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340D8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6DAD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3A49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D2B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BEBB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F5B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872A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750B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5902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350F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679B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19961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044C2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990A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E801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85D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DF59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66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BF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4C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E821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D0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35CDD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35ABBB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1837A7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A310F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2C7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1FC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93F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3587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926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7E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03F4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3E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442EE5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5638D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9BB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4A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95A0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C09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450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27E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215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504E24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8F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6994D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D3DF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D6A8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FE7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2B6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EB4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97B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5331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A0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19A1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AD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7F3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host</w:t>
            </w:r>
            <w:r w:rsidRPr="004B47E6" w:rsidDel="00D504CE">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of the Rx interface for the PCF. </w:t>
            </w:r>
            <w:r w:rsidRPr="004B47E6">
              <w:rPr>
                <w:rFonts w:ascii="Arial" w:eastAsia="Times New Roman" w:hAnsi="Arial"/>
                <w:sz w:val="18"/>
                <w:lang w:eastAsia="zh-CN"/>
              </w:rPr>
              <w:t>See TS 29.571 [61]. String contains a Diameter Identity (FQDN).</w:t>
            </w:r>
          </w:p>
          <w:p w14:paraId="2512E6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1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F568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C61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A7F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22E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75C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E864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FCDB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3618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9B8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9188B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realm of the Rx interface for the PCF.</w:t>
            </w:r>
            <w:r w:rsidRPr="004B47E6">
              <w:rPr>
                <w:rFonts w:ascii="Arial" w:eastAsia="Times New Roman" w:hAnsi="Arial"/>
                <w:sz w:val="18"/>
                <w:lang w:eastAsia="zh-CN"/>
              </w:rPr>
              <w:t xml:space="preserve"> See TS 29.571 [61]. String contains a Diameter Identity (FQDN).</w:t>
            </w:r>
          </w:p>
          <w:p w14:paraId="7DB83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EF1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38D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2E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19010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E3C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5E9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C7A2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4D4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FFF5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58E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5686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V2X Policy/Parameter provisioning is supported by the PCF. </w:t>
            </w:r>
          </w:p>
          <w:p w14:paraId="51A67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7AA51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2B365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AC9F9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730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2E01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A5B4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41AE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C10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C4C23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B6D2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7F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B7A3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w:t>
            </w:r>
            <w:r w:rsidRPr="004B47E6">
              <w:rPr>
                <w:rFonts w:ascii="Arial" w:eastAsia="Times New Roman" w:hAnsi="Arial"/>
                <w:sz w:val="18"/>
                <w:lang w:eastAsia="en-GB"/>
              </w:rPr>
              <w:t>ProSe capability</w:t>
            </w:r>
            <w:r w:rsidRPr="004B47E6">
              <w:rPr>
                <w:rFonts w:ascii="Arial" w:eastAsia="Times New Roman" w:hAnsi="Arial" w:cs="Arial"/>
                <w:sz w:val="18"/>
                <w:szCs w:val="18"/>
                <w:lang w:eastAsia="en-GB"/>
              </w:rPr>
              <w:t xml:space="preserve"> is supported by the PCF.</w:t>
            </w:r>
          </w:p>
          <w:p w14:paraId="1A366A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34AA7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EC6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379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3F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1526B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8FB2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665A6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A5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562A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F2C1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81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2C0FC4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 xml:space="preserve">It </w:t>
            </w:r>
            <w:r w:rsidRPr="004B47E6">
              <w:rPr>
                <w:rFonts w:eastAsia="Times New Roman"/>
                <w:noProof/>
                <w:lang w:eastAsia="en-GB"/>
              </w:rPr>
              <w:t>indicates the</w:t>
            </w:r>
            <w:r w:rsidRPr="004B47E6">
              <w:rPr>
                <w:rFonts w:eastAsia="Times New Roman"/>
                <w:lang w:eastAsia="en-GB"/>
              </w:rPr>
              <w:t xml:space="preserve"> </w:t>
            </w:r>
            <w:r w:rsidRPr="004B47E6">
              <w:rPr>
                <w:rFonts w:eastAsia="Times New Roman"/>
                <w:lang w:eastAsia="zh-CN"/>
              </w:rPr>
              <w:t xml:space="preserve">supported </w:t>
            </w:r>
            <w:r w:rsidRPr="004B47E6">
              <w:rPr>
                <w:rFonts w:eastAsia="Times New Roman"/>
                <w:lang w:eastAsia="en-GB"/>
              </w:rPr>
              <w:t xml:space="preserve">ProSe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9BCA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ProSeCapability</w:t>
            </w:r>
          </w:p>
          <w:p w14:paraId="23BFD0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A2F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09F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52E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CDC4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89E5C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5C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24A513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noProof/>
                <w:lang w:eastAsia="en-GB"/>
              </w:rPr>
              <w:t>It indicates the</w:t>
            </w:r>
            <w:r w:rsidRPr="004B47E6">
              <w:rPr>
                <w:rFonts w:eastAsia="Times New Roman"/>
                <w:lang w:eastAsia="en-GB"/>
              </w:rPr>
              <w:t xml:space="preserve"> </w:t>
            </w:r>
            <w:r w:rsidRPr="004B47E6">
              <w:rPr>
                <w:rFonts w:eastAsia="Times New Roman"/>
                <w:lang w:eastAsia="zh-CN"/>
              </w:rPr>
              <w:t>supported V2X</w:t>
            </w:r>
            <w:r w:rsidRPr="004B47E6">
              <w:rPr>
                <w:rFonts w:eastAsia="Times New Roman"/>
                <w:lang w:eastAsia="en-GB"/>
              </w:rPr>
              <w:t xml:space="preserv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BDE0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V2xCapability</w:t>
            </w:r>
          </w:p>
          <w:p w14:paraId="3F508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65A3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41FF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E9E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159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3207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2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664F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Discovery:</w:t>
            </w:r>
          </w:p>
          <w:p w14:paraId="6B9DB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F0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Discovery is supported by the PCF</w:t>
            </w:r>
          </w:p>
          <w:p w14:paraId="40D58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Discovery is not supported by the PCF.</w:t>
            </w:r>
          </w:p>
          <w:p w14:paraId="5A8D2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3E6E1F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8E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664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67EF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DC0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EF88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5259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AD4CB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563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AFA8C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Communication:</w:t>
            </w:r>
          </w:p>
          <w:p w14:paraId="08FDB9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D50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Communication is supported by the PCF</w:t>
            </w:r>
          </w:p>
          <w:p w14:paraId="6E8E2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Communication is not supported by the PCF.</w:t>
            </w:r>
          </w:p>
          <w:p w14:paraId="5DA64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F1DED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265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1DE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E88B3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D69A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346A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DDCC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7EFC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1B0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3C7F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UE-to-Network Relay:</w:t>
            </w:r>
          </w:p>
          <w:p w14:paraId="1995C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1BF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Layer-2 UE-to-Network Relay is supported by the PCF</w:t>
            </w:r>
          </w:p>
          <w:p w14:paraId="03604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Layer-2 UE-to-Network Relay is not supported by the PCF.</w:t>
            </w:r>
          </w:p>
          <w:p w14:paraId="1FC41A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13B1C0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F0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79A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ED77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5F24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FA2D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7BA1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261A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3C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EDA1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p>
          <w:p w14:paraId="40304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C87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supported by the PCF</w:t>
            </w:r>
          </w:p>
          <w:p w14:paraId="7FFCF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w:t>
            </w:r>
            <w:r w:rsidRPr="004B47E6">
              <w:rPr>
                <w:rFonts w:ascii="Arial" w:eastAsia="Times New Roman" w:hAnsi="Arial" w:cs="Arial"/>
                <w:sz w:val="18"/>
                <w:szCs w:val="18"/>
                <w:lang w:eastAsia="en-GB"/>
              </w:rPr>
              <w:t xml:space="preserv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not supported by the PCF.</w:t>
            </w:r>
          </w:p>
          <w:p w14:paraId="274E76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30878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CC9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BC0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7370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D4F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E97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C83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804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D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CDAC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Remote UE:</w:t>
            </w:r>
          </w:p>
          <w:p w14:paraId="00F49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D95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ProSe Layer-2 Remote UE is supported by the PCF</w:t>
            </w:r>
          </w:p>
          <w:p w14:paraId="49099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 Layer-2 Remote UE is not supported by the PCF.</w:t>
            </w:r>
          </w:p>
          <w:p w14:paraId="102B8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164D8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8CF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1D9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0F28C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10F0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F9E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58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C394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EA1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E30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p>
          <w:p w14:paraId="5B482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ECB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supported by the PCF</w:t>
            </w:r>
          </w:p>
          <w:p w14:paraId="04877E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not supported by the PCF.</w:t>
            </w:r>
          </w:p>
          <w:p w14:paraId="5CFBE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6E85D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5B2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BA3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AE73B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3F43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07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1E4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7524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8F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87EAA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 UE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4E6D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08D8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B767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A5E7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4C9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9F5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30604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8EA3E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7C63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0AF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89DF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6DF3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645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792E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08D0A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02DF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44144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6DD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DA91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EF22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616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46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E3B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A737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B7869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8E31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12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36C6C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7180E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496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6CDC2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548D5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6A5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11F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B1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770B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AA80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CCE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161D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B70F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CF2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04E9F5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1E857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27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1F5DA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66D15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88CE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27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06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D70C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73B4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D4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E5F4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C16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C5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573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w:t>
            </w:r>
            <w:r w:rsidRPr="004B47E6">
              <w:rPr>
                <w:rFonts w:ascii="Arial" w:eastAsia="Times New Roman" w:hAnsi="Arial" w:cs="Arial"/>
                <w:sz w:val="18"/>
                <w:szCs w:val="18"/>
                <w:lang w:eastAsia="en-GB"/>
              </w:rPr>
              <w:t>:</w:t>
            </w:r>
          </w:p>
          <w:p w14:paraId="40BAD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0A9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supported by the PCF</w:t>
            </w:r>
          </w:p>
          <w:p w14:paraId="41950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not supported by the PCF.</w:t>
            </w:r>
          </w:p>
          <w:p w14:paraId="0C471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E748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4FB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54BA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F62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A0F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645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6410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B46E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5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CFE4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w:t>
            </w:r>
            <w:r w:rsidRPr="004B47E6">
              <w:rPr>
                <w:rFonts w:ascii="Arial" w:eastAsia="Times New Roman" w:hAnsi="Arial" w:cs="Arial"/>
                <w:sz w:val="18"/>
                <w:szCs w:val="18"/>
                <w:lang w:eastAsia="en-GB"/>
              </w:rPr>
              <w:t>:</w:t>
            </w:r>
          </w:p>
          <w:p w14:paraId="41115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52C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supported by the PCF</w:t>
            </w:r>
          </w:p>
          <w:p w14:paraId="6F3D40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not supported by the PCF.</w:t>
            </w:r>
          </w:p>
          <w:p w14:paraId="1BF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EF2A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20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E44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4600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90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CC13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FD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6BF4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88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034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Pr>
                <w:rFonts w:ascii="Arial" w:eastAsia="Times New Roman" w:hAnsi="Arial" w:cs="Arial"/>
                <w:sz w:val="18"/>
                <w:szCs w:val="18"/>
                <w:lang w:eastAsia="en-GB"/>
              </w:rPr>
              <w:t>:</w:t>
            </w:r>
          </w:p>
          <w:p w14:paraId="4F2CA6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04C8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sidDel="005E5988">
              <w:rPr>
                <w:rFonts w:ascii="Arial" w:eastAsia="Times New Roman" w:hAnsi="Arial" w:cs="Arial"/>
                <w:sz w:val="18"/>
                <w:szCs w:val="18"/>
                <w:lang w:eastAsia="zh-CN"/>
              </w:rPr>
              <w:t xml:space="preserve"> Remote</w:t>
            </w:r>
            <w:r w:rsidRPr="004B47E6">
              <w:rPr>
                <w:rFonts w:ascii="Arial" w:eastAsia="Times New Roman" w:hAnsi="Arial" w:cs="Arial"/>
                <w:sz w:val="18"/>
                <w:szCs w:val="18"/>
                <w:lang w:eastAsia="zh-CN"/>
              </w:rPr>
              <w:t xml:space="preserve"> is supported by the PCF</w:t>
            </w:r>
          </w:p>
          <w:p w14:paraId="759FA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Net Multihop Relay </w:t>
            </w:r>
            <w:r w:rsidRPr="004B47E6" w:rsidDel="005E5988">
              <w:rPr>
                <w:rFonts w:ascii="Arial" w:eastAsia="Times New Roman" w:hAnsi="Arial" w:cs="Arial"/>
                <w:sz w:val="18"/>
                <w:szCs w:val="18"/>
                <w:lang w:eastAsia="zh-CN"/>
              </w:rPr>
              <w:t xml:space="preserve">Remote </w:t>
            </w:r>
            <w:r w:rsidRPr="004B47E6">
              <w:rPr>
                <w:rFonts w:ascii="Arial" w:eastAsia="Times New Roman" w:hAnsi="Arial" w:cs="Arial"/>
                <w:sz w:val="18"/>
                <w:szCs w:val="18"/>
                <w:lang w:eastAsia="zh-CN"/>
              </w:rPr>
              <w:t>is not supported by the PCF.</w:t>
            </w:r>
          </w:p>
          <w:p w14:paraId="08785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B4D4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F71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5A5F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4AF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28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294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92C6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6CB3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F9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0C641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w:t>
            </w:r>
            <w:r w:rsidRPr="004B47E6">
              <w:rPr>
                <w:rFonts w:ascii="Arial" w:eastAsia="Times New Roman" w:hAnsi="Arial" w:cs="Arial"/>
                <w:sz w:val="18"/>
                <w:szCs w:val="18"/>
                <w:lang w:eastAsia="en-GB"/>
              </w:rPr>
              <w:t>:</w:t>
            </w:r>
          </w:p>
          <w:p w14:paraId="7616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5F4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supported by the PCF</w:t>
            </w:r>
          </w:p>
          <w:p w14:paraId="437988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not supported by the PCF.</w:t>
            </w:r>
          </w:p>
          <w:p w14:paraId="28875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1E7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128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E14D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BB5A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912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7C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F88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AC26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06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D6B0D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w:t>
            </w:r>
            <w:r w:rsidRPr="004B47E6">
              <w:rPr>
                <w:rFonts w:ascii="Arial" w:eastAsia="Times New Roman" w:hAnsi="Arial" w:cs="Arial"/>
                <w:sz w:val="18"/>
                <w:szCs w:val="18"/>
                <w:lang w:eastAsia="en-GB"/>
              </w:rPr>
              <w:t>:</w:t>
            </w:r>
          </w:p>
          <w:p w14:paraId="1EE4A3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729B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supported by the PCF</w:t>
            </w:r>
          </w:p>
          <w:p w14:paraId="7BB5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not supported by the PCF.</w:t>
            </w:r>
          </w:p>
          <w:p w14:paraId="7970FC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9CD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5B1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CBA7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7853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0AB1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E39F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0904B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D92C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6187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6F483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V2X capability</w:t>
            </w:r>
            <w:r w:rsidRPr="004B47E6">
              <w:rPr>
                <w:rFonts w:ascii="Arial" w:eastAsia="Times New Roman" w:hAnsi="Arial" w:cs="Arial"/>
                <w:sz w:val="18"/>
                <w:szCs w:val="18"/>
                <w:lang w:eastAsia="en-GB"/>
              </w:rPr>
              <w:t>:</w:t>
            </w:r>
          </w:p>
          <w:p w14:paraId="1D719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D1F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LTE V2X capability is supported by the PCF</w:t>
            </w:r>
          </w:p>
          <w:p w14:paraId="76C1C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LTE V2X capability is not supported by the PCF.</w:t>
            </w:r>
            <w:r w:rsidRPr="004B47E6">
              <w:rPr>
                <w:rFonts w:ascii="Arial" w:eastAsia="Times New Roman" w:hAnsi="Arial" w:cs="Arial"/>
                <w:sz w:val="18"/>
                <w:szCs w:val="18"/>
                <w:lang w:eastAsia="zh-CN"/>
              </w:rPr>
              <w:br/>
            </w:r>
          </w:p>
          <w:p w14:paraId="03AD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78E8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A6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1FEA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B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BDF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384F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B40D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380D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A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E3B4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V2X capability</w:t>
            </w:r>
            <w:r w:rsidRPr="004B47E6">
              <w:rPr>
                <w:rFonts w:ascii="Arial" w:eastAsia="Times New Roman" w:hAnsi="Arial" w:cs="Arial"/>
                <w:sz w:val="18"/>
                <w:szCs w:val="18"/>
                <w:lang w:eastAsia="en-GB"/>
              </w:rPr>
              <w:t>:</w:t>
            </w:r>
          </w:p>
          <w:p w14:paraId="634E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7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NR V2X capability is supported by the PCF</w:t>
            </w:r>
          </w:p>
          <w:p w14:paraId="19DA1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(default): NR V2X capability is not supported by the PCF.</w:t>
            </w:r>
          </w:p>
          <w:p w14:paraId="5EC383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A813E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1151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765E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B74B3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127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341F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C9BE3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5DF7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AC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207B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UDM group that is served by the UDM instance.</w:t>
            </w:r>
          </w:p>
          <w:p w14:paraId="6CE0E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UDM instance does not pertain to any UDM group.</w:t>
            </w:r>
          </w:p>
          <w:p w14:paraId="0AD9C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60AD0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B5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151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7F48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0D09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9C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18D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DA6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98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941C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whose profile data is available in the UDM instance.</w:t>
            </w:r>
          </w:p>
          <w:p w14:paraId="16257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1D3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125D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A5E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3E16B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D22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E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7DD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048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94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64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6C3E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GPSIs whose profile data is available in the UDM instance.</w:t>
            </w:r>
          </w:p>
          <w:p w14:paraId="05207F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CDC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3CE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7257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48AE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DF25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A92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A1BC1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E4B6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485D8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C8A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0E7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external groups whose profile data is available in the UDM instance.</w:t>
            </w:r>
          </w:p>
          <w:p w14:paraId="19DF7E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6E3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883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9E4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12DD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E73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4C7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577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A9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72B05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E60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728AE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represents l</w:t>
            </w:r>
            <w:r w:rsidRPr="004B47E6">
              <w:rPr>
                <w:rFonts w:ascii="Arial" w:eastAsia="Times New Roman" w:hAnsi="Arial" w:cs="Arial"/>
                <w:sz w:val="18"/>
                <w:szCs w:val="18"/>
                <w:lang w:eastAsia="en-GB"/>
              </w:rPr>
              <w:t xml:space="preserve">ist of Routing Indicator information that allows to route network </w:t>
            </w:r>
            <w:r w:rsidRPr="004B47E6">
              <w:rPr>
                <w:rFonts w:ascii="Arial" w:eastAsia="Times New Roman" w:hAnsi="Arial"/>
                <w:sz w:val="18"/>
                <w:lang w:eastAsia="en-GB"/>
              </w:rPr>
              <w:t xml:space="preserve">signalling with SUCI </w:t>
            </w:r>
            <w:r w:rsidRPr="004B47E6">
              <w:rPr>
                <w:rFonts w:ascii="Arial" w:eastAsia="Times New Roman" w:hAnsi="Arial" w:cs="Arial"/>
                <w:sz w:val="18"/>
                <w:szCs w:val="18"/>
                <w:lang w:eastAsia="en-GB"/>
              </w:rPr>
              <w:t xml:space="preserve">(see TS 23.003 [13]) </w:t>
            </w:r>
            <w:r w:rsidRPr="004B47E6">
              <w:rPr>
                <w:rFonts w:ascii="Arial" w:eastAsia="Times New Roman" w:hAnsi="Arial"/>
                <w:sz w:val="18"/>
                <w:lang w:eastAsia="en-GB"/>
              </w:rPr>
              <w:t>to the UDM instance.</w:t>
            </w:r>
          </w:p>
          <w:p w14:paraId="1EBB0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If not provided, the UDM can serve any Routing Indicator.</w:t>
            </w:r>
          </w:p>
          <w:p w14:paraId="080CE0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4B47E6">
              <w:rPr>
                <w:rFonts w:eastAsia="Times New Roman" w:cs="Arial"/>
                <w:szCs w:val="18"/>
                <w:lang w:eastAsia="en-GB"/>
              </w:rPr>
              <w:t>Pattern: '^[0-9]{1,4}$'</w:t>
            </w:r>
          </w:p>
          <w:p w14:paraId="7110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B8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69B2D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A3AD1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D7F0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349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D4A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4C6A6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F4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w:t>
            </w:r>
            <w:r w:rsidRPr="004B47E6">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F42D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represents </w:t>
            </w:r>
            <w:r w:rsidRPr="004B47E6">
              <w:rPr>
                <w:rFonts w:ascii="Arial" w:eastAsia="Times New Roman" w:hAnsi="Arial" w:cs="Arial"/>
                <w:sz w:val="18"/>
                <w:szCs w:val="18"/>
                <w:lang w:eastAsia="en-GB"/>
              </w:rPr>
              <w:t>list of ranges of Internal Group Identifiers whose profile data is available in the UDM instance.</w:t>
            </w:r>
          </w:p>
          <w:p w14:paraId="53700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UDM supports all internal groups.</w:t>
            </w:r>
          </w:p>
          <w:p w14:paraId="0B354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BB1A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FD2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941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04479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075C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798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6D9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7F749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03DD7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34D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6F75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f</w:t>
            </w:r>
            <w:r w:rsidRPr="004B47E6">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6907A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DD6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45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6EA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B4A3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8429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F1D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D99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E506C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A5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FB8A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0A6F5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53F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856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1DC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4FC68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24151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DA2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033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A83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ED7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BB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3055CA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66572C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1A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2D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A120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FE7C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95A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A56F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E9C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8BFB1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06D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50B5DB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list of SuciInfo. A SUCI that matches this information can be served by the UDM</w:t>
            </w:r>
            <w:r w:rsidRPr="004B47E6" w:rsidDel="00197EE4">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w:t>
            </w:r>
          </w:p>
          <w:p w14:paraId="6BB316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SUCI that matches all attributes of at least one entry in this array shall be considered as a match of this information.</w:t>
            </w:r>
          </w:p>
          <w:p w14:paraId="50673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5BE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SuciInfo</w:t>
            </w:r>
          </w:p>
          <w:p w14:paraId="174C6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5C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8CBD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491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DB4A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BA8B1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39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756FC7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indicates served Routing Indicator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Routing Indicator.</w:t>
            </w:r>
          </w:p>
          <w:p w14:paraId="5C5561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99CB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222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527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EA9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FCD8F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F8A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6DC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94E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32878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8A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041CCA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indicating served Home Network Public Key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public key.</w:t>
            </w:r>
          </w:p>
          <w:p w14:paraId="5F93F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CC9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8A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A79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38315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6EC4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DF5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742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93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B6C06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07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UDRFunction.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0BE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identity of the UDR group that is served by the UDR instance.</w:t>
            </w:r>
          </w:p>
          <w:p w14:paraId="4EFBD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provided, the UDR instance does not pertain to any UDR group.</w:t>
            </w:r>
          </w:p>
          <w:p w14:paraId="2E6B06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5AECF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E5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2A32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73D3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C55D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A5F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3F0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300DE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6C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75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SUPI's whose profile data is available in the UDR instance.</w:t>
            </w:r>
          </w:p>
          <w:p w14:paraId="6E622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74653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EEFD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8627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BB34F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8F34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38F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CE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BBB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A1C34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C1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563A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GPSIs whose profile data is available in the UDR instance.</w:t>
            </w:r>
          </w:p>
          <w:p w14:paraId="6BDD4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437A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A1D5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91B9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6858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C88F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0CE6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2E52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815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4AE3D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9E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144D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external groups whose profile data is available in the UDR instance.</w:t>
            </w:r>
          </w:p>
          <w:p w14:paraId="40F3F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30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627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4B1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BEBE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2FF1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B420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54D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035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54AD6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55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0DD3E7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Shared Data IDs that identify shared data available in the UDR instance.</w:t>
            </w:r>
          </w:p>
          <w:p w14:paraId="15687EA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64CF6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468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SharedDataIdRange</w:t>
            </w:r>
          </w:p>
          <w:p w14:paraId="44A49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21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B1F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900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BD1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BD01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8D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A5BA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96B9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B19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EXAMPLE: sharedDataId range. "123456-sharedAmData{localID}" where "123456" is the HPLMN id (i.e. MCC followed by MNC) and "{localID}" can be any string.</w:t>
            </w:r>
          </w:p>
          <w:p w14:paraId="3A962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JSON: { "pattern": "^123456-sharedAmData.+$" }</w:t>
            </w:r>
          </w:p>
          <w:p w14:paraId="2DB678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29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786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BAD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D82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E61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077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923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7BA2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B5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0C687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information related to UDSF, as described in clause 6.1.6.2.63 of TS 29.510 [23]. </w:t>
            </w:r>
          </w:p>
          <w:p w14:paraId="1DD6D8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3F45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4D1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FF89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UdsFInfo</w:t>
            </w:r>
          </w:p>
          <w:p w14:paraId="05587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52A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A110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01F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43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F983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A8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23667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UDSF group that is served by the UDSF instance.</w:t>
            </w:r>
          </w:p>
          <w:p w14:paraId="2C1CB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UDSF instance does not pertain to any UDSF group.</w:t>
            </w:r>
          </w:p>
          <w:p w14:paraId="6571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123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FB6D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3A149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881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9E81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A4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7B30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2FBBB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9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43369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whose profile data is available in the UDSF instance</w:t>
            </w:r>
          </w:p>
          <w:p w14:paraId="1F65E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w:t>
            </w:r>
            <w:r w:rsidRPr="004B47E6">
              <w:rPr>
                <w:rFonts w:ascii="Arial" w:eastAsia="Times New Roman" w:hAnsi="Arial"/>
                <w:sz w:val="18"/>
                <w:lang w:eastAsia="en-GB"/>
              </w:rPr>
              <w:t>not provided, then the UDSF can serve any SUPI range.</w:t>
            </w:r>
          </w:p>
          <w:p w14:paraId="23C524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59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A45D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2BB292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CACF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19FEB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F16A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3363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9791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D4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r w:rsidRPr="004B47E6">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E42D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66292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53B8F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C2E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368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08E9A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6118A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9E91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7A5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82B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EE91B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FE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7303B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attributes represents information of a SEPP Instance, as described in clause </w:t>
            </w:r>
            <w:r w:rsidRPr="004B47E6">
              <w:rPr>
                <w:rFonts w:ascii="Arial" w:eastAsia="Times New Roman" w:hAnsi="Arial"/>
                <w:sz w:val="18"/>
                <w:lang w:eastAsia="en-GB"/>
              </w:rPr>
              <w:t xml:space="preserve">6.1.6.2.72 </w:t>
            </w:r>
            <w:r w:rsidRPr="004B47E6">
              <w:rPr>
                <w:rFonts w:ascii="Arial" w:eastAsia="Times New Roman" w:hAnsi="Arial" w:cs="Arial"/>
                <w:sz w:val="18"/>
                <w:szCs w:val="18"/>
                <w:lang w:eastAsia="en-GB"/>
              </w:rPr>
              <w:t>of TS 29.510 [23].</w:t>
            </w:r>
          </w:p>
          <w:p w14:paraId="30548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F7F8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17CE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C3D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SeppInfo</w:t>
            </w:r>
          </w:p>
          <w:p w14:paraId="5BA40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1B6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8A4E5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056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2F6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E879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FB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8620D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04B67B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CE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3D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C51ED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FF6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086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64D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26B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DCBE2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88B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021E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SEPP port number(s) for HTTP and/or HTTPS</w:t>
            </w:r>
            <w:r w:rsidRPr="004B47E6">
              <w:rPr>
                <w:rFonts w:ascii="宋体" w:eastAsia="Times New Roman" w:hAnsi="宋体" w:cs="宋体"/>
                <w:sz w:val="18"/>
                <w:szCs w:val="18"/>
                <w:lang w:eastAsia="zh-CN"/>
              </w:rPr>
              <w:t>.</w:t>
            </w:r>
          </w:p>
          <w:p w14:paraId="7F6B2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C2E9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SEPP uses non-default HTTP and/or HTTPS ports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When present, it shall contain the HTTP and/or HTTPS ports.</w:t>
            </w:r>
          </w:p>
          <w:p w14:paraId="0F73E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BC72F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key of the map shall be "http" or "https".</w:t>
            </w:r>
          </w:p>
          <w:p w14:paraId="5387CA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value shall indicate the port number for HTTP or HTTPS respectively.</w:t>
            </w:r>
          </w:p>
          <w:p w14:paraId="1B5F6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Minimum: 0 Maximum: 65535</w:t>
            </w:r>
          </w:p>
          <w:p w14:paraId="35BC7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2A6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43B658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56B65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4269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7EF85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D08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7D5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2A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A438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9F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D61E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list of remote PLMNs reachable through the SEPP.</w:t>
            </w:r>
          </w:p>
          <w:p w14:paraId="2B4C0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any PLMN is reachable through the SEPP.</w:t>
            </w:r>
          </w:p>
          <w:p w14:paraId="1F005A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AFB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8D7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626306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C083B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2D854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0266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676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1762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6D8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9E7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list of remote SNPNs reachable through the SEPP.</w:t>
            </w:r>
          </w:p>
          <w:p w14:paraId="1050A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no SNPN is reachable through the SEPP.</w:t>
            </w:r>
          </w:p>
          <w:p w14:paraId="0187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91C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D89A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PlmnIdNid</w:t>
            </w:r>
          </w:p>
          <w:p w14:paraId="179EB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EDDF1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D7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7942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9D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E96C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93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40110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domain specific information</w:t>
            </w:r>
            <w:r w:rsidRPr="004B47E6">
              <w:rPr>
                <w:rFonts w:ascii="Arial" w:eastAsia="Times New Roman" w:hAnsi="Arial"/>
                <w:sz w:val="18"/>
                <w:lang w:eastAsia="en-GB"/>
              </w:rPr>
              <w:t xml:space="preserve"> of the SCP that differs from the common information in NFProfile data type</w:t>
            </w:r>
            <w:r w:rsidRPr="004B47E6">
              <w:rPr>
                <w:rFonts w:ascii="Arial" w:eastAsia="Times New Roman" w:hAnsi="Arial" w:cs="Arial"/>
                <w:sz w:val="18"/>
                <w:szCs w:val="18"/>
                <w:lang w:eastAsia="en-GB"/>
              </w:rPr>
              <w:t xml:space="preserve">. The key of the map shall be the string identifying an SCP domain. </w:t>
            </w:r>
          </w:p>
          <w:p w14:paraId="67F91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10FE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35F243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ScpDomainInfo</w:t>
            </w:r>
          </w:p>
          <w:p w14:paraId="2A17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5FDCB7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1813B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CFC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3B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C1CE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94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29FAE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Optional deployment specific string used to construct the apiRoot of the next hop SCP, as described in clause 6.10 of </w:t>
            </w:r>
            <w:r w:rsidRPr="004B47E6">
              <w:rPr>
                <w:rFonts w:ascii="Arial" w:eastAsia="Times New Roman" w:hAnsi="Arial"/>
                <w:sz w:val="18"/>
                <w:lang w:eastAsia="en-GB"/>
              </w:rPr>
              <w:t>TS 29.500 [76]</w:t>
            </w:r>
            <w:r w:rsidRPr="004B47E6">
              <w:rPr>
                <w:rFonts w:ascii="Arial" w:eastAsia="Times New Roman" w:hAnsi="Arial" w:cs="Arial"/>
                <w:sz w:val="18"/>
                <w:szCs w:val="18"/>
                <w:lang w:eastAsia="en-GB"/>
              </w:rPr>
              <w:t>.</w:t>
            </w:r>
          </w:p>
          <w:p w14:paraId="191D44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E7B2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5C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086F8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A60C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E446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Ordered: N/A</w:t>
            </w:r>
          </w:p>
          <w:p w14:paraId="11F15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386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91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B6E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02E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3DA84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port number(s) for HTTP and/or HTTPS.</w:t>
            </w:r>
          </w:p>
          <w:p w14:paraId="7AFF34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9A6E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5E846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7823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79F3B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Integer</w:t>
            </w:r>
          </w:p>
          <w:p w14:paraId="1637E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79800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B85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A7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DB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70FC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69B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0269B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address domain names reachable through the SCP.</w:t>
            </w:r>
          </w:p>
          <w:p w14:paraId="2C82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FF08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address domain names in the SCP domain(s) it belongs to.</w:t>
            </w:r>
          </w:p>
          <w:p w14:paraId="09E50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8F8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4BC0B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BDCC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1..* </w:t>
            </w:r>
          </w:p>
          <w:p w14:paraId="1FA19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4C21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9FD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1F5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34845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BEC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53EEF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attributes represents l</w:t>
            </w:r>
            <w:r w:rsidRPr="004B47E6">
              <w:rPr>
                <w:rFonts w:ascii="Arial" w:eastAsia="Times New Roman" w:hAnsi="Arial"/>
                <w:sz w:val="18"/>
                <w:lang w:eastAsia="en-GB"/>
              </w:rPr>
              <w:t>ist of IPv4 addresses reachable through the SCP.</w:t>
            </w:r>
          </w:p>
          <w:p w14:paraId="11762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C181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2468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D2E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36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w:t>
            </w:r>
          </w:p>
          <w:p w14:paraId="23F8C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84BA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F578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23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E49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C2F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14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F8036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reachable through the SCP.</w:t>
            </w:r>
          </w:p>
          <w:p w14:paraId="64AEA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AF4F4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259D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AEC74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31C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Ipv6Addr</w:t>
            </w:r>
          </w:p>
          <w:p w14:paraId="0C550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FBE6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1B71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462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C438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C3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26E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628F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IPv4 addresses ranges reachable through the SCP.</w:t>
            </w:r>
          </w:p>
          <w:p w14:paraId="2C14C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408A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BEA4C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83F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5F8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2C8C2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DB4C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FC1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922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54D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D972F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74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2C9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ranges reachable through the SCP.</w:t>
            </w:r>
          </w:p>
          <w:p w14:paraId="7AA252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4C5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AD9FB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89D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05F7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Ipv6PrefixRange</w:t>
            </w:r>
          </w:p>
          <w:p w14:paraId="18E52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DAF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DDF0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71E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330D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88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68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A223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NF set ID of NFs served by the SCP.</w:t>
            </w:r>
          </w:p>
          <w:p w14:paraId="4D6F0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274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NF set in the SCP domain(s) it belongs to.</w:t>
            </w:r>
          </w:p>
          <w:p w14:paraId="79FA1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1F4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NF Set Identifier (see clause 28.12 of TS 23.003 [13]), formatted as the following string:</w:t>
            </w:r>
          </w:p>
          <w:p w14:paraId="4AD97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"set&lt;Set ID&gt;.&lt;nftype&gt;set.5gc.mnc&lt;MNC&gt;.mcc&lt;MCC&gt;", or  "set&lt;SetID&gt;.&lt;NFType&gt;set.5gc.nid&lt;NID&gt;.mnc&lt;MNC&gt;.mcc&lt;MCC&gt;" with </w:t>
            </w:r>
          </w:p>
          <w:p w14:paraId="1393B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&lt;MCC&gt; encoded as defined in clause 5.4.2 ("Mcc" data type definition) </w:t>
            </w:r>
          </w:p>
          <w:p w14:paraId="2468BE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614F7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08C6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747B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C11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2909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6D7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6381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1746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7012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CACC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A6F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75F9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remote PLMNs reachable through the SCP.</w:t>
            </w:r>
          </w:p>
          <w:p w14:paraId="58D128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1CD7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that no remote PLMN is reachable through the SCP.</w:t>
            </w:r>
          </w:p>
          <w:p w14:paraId="4C817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0D6B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3F4D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C77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w:t>
            </w:r>
          </w:p>
          <w:p w14:paraId="3EECBB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AEF8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EF7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EBE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DF1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1157B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9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0C0A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List of remote PLMNs reachable through the SCP.</w:t>
            </w:r>
          </w:p>
          <w:p w14:paraId="3919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5A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no remote PLMN is reachable through the SCP.</w:t>
            </w:r>
          </w:p>
          <w:p w14:paraId="5ACB7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BC3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D74F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B090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PlmnIdNid</w:t>
            </w:r>
          </w:p>
          <w:p w14:paraId="25B3E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24A8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001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025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6642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5104D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47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46BE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the type(s) of IP addresses reachable via the SCP in the SCP domain(s) it belongs to.</w:t>
            </w:r>
          </w:p>
          <w:p w14:paraId="6B9F7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BEC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the SCP can be used to reach both IPv4 addresses and IPv6 addresses in the SCP domain(s) it belongs to.</w:t>
            </w:r>
          </w:p>
          <w:p w14:paraId="3624E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8B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583DA5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"IPV4": Only IPv4 addresses are reachable.</w:t>
            </w:r>
          </w:p>
          <w:p w14:paraId="500977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"IPV6": Only IPv6 addresses are reachable.</w:t>
            </w:r>
          </w:p>
          <w:p w14:paraId="163EFB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370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00F74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BFBC8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56C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27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110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3A5D1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7B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C43D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SCP capabilities supported by the SCP.</w:t>
            </w:r>
          </w:p>
          <w:p w14:paraId="61B5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7A5D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1357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ADA8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BC7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292C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35A07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D44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F95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D53CD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88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19B4C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n</w:t>
            </w:r>
            <w:r w:rsidRPr="004B47E6">
              <w:rPr>
                <w:rFonts w:ascii="Arial" w:eastAsia="Times New Roman" w:hAnsi="Arial" w:cs="Arial"/>
                <w:sz w:val="18"/>
                <w:szCs w:val="18"/>
                <w:lang w:eastAsia="zh-CN"/>
              </w:rPr>
              <w:t xml:space="preserve">etwork Identity; Shall be present if PlmnIdNid identifies an SNPN. </w:t>
            </w:r>
            <w:r w:rsidRPr="004B47E6">
              <w:rPr>
                <w:rFonts w:ascii="Arial" w:eastAsia="Times New Roman" w:hAnsi="Arial"/>
                <w:sz w:val="18"/>
                <w:lang w:eastAsia="en-GB"/>
              </w:rPr>
              <w:t>(see clauses 5.30.2.3, 5.30.2.9, 6.3.4, and 6.3.8 in TS 23.501 [2]).</w:t>
            </w:r>
          </w:p>
          <w:p w14:paraId="0DD78C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365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CB96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003C0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B039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51B9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3E0AA2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8FDF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127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18AC3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3C3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0CAEE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specific data for the NWDAF.</w:t>
            </w:r>
          </w:p>
          <w:p w14:paraId="2CE5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F68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BC20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E782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NwdafInfo</w:t>
            </w:r>
          </w:p>
          <w:p w14:paraId="02E6E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E9F43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F05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453A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55C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6C64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05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995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64E0AC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ED3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4E3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0E563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DB3A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08E45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FDD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0D30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4DF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508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2382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D6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00AF2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capability of the NWDAF.</w:t>
            </w:r>
          </w:p>
          <w:p w14:paraId="0F031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present, the NWDAF shall be regarded with no capability.</w:t>
            </w:r>
          </w:p>
          <w:p w14:paraId="05DC8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E2B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919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1FFC4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C66CC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NwdafCapability</w:t>
            </w:r>
          </w:p>
          <w:p w14:paraId="7ED2BA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4CD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69D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83F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1A7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A000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94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1D571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supported Analytics Delay related to the eventIds and nwdafEvents. </w:t>
            </w:r>
          </w:p>
          <w:p w14:paraId="31C60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an unsigned integer identifying a period of time in units of seconds.(see clause 5.2.2 TS 29.571 [61]).</w:t>
            </w:r>
          </w:p>
          <w:p w14:paraId="148783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D15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52DF5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DC5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C3EE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36B4B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387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EE4B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8AB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2BAE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35E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AC29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2747A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FA8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751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725B3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099B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3074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FA0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407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84198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97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89EEB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03C0A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63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B5D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069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CF3AF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590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C7B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377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6A590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C2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EE44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667A1F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2186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ED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5C7D1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576CA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4C2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15B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4D11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3830AD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6BF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7AC9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C8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D8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33E629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FC96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DBB7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C5B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2FD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5AF9F2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F9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8CFFE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ML Analytics Filter information supported by the Nnwdaf_MLModelProvision service.</w:t>
            </w:r>
          </w:p>
          <w:p w14:paraId="0E54E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7DDE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CED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MlAnalyticsInfo</w:t>
            </w:r>
          </w:p>
          <w:p w14:paraId="58DDA8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9B1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C190F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792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D0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AD00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FD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2FFE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whether the NWDAF supports analytics aggregation:</w:t>
            </w:r>
          </w:p>
          <w:p w14:paraId="11506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516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aggregation capability is supported by the NWDAF</w:t>
            </w:r>
          </w:p>
          <w:p w14:paraId="7681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aggregation capability is not supported by the NWDAF.</w:t>
            </w:r>
          </w:p>
          <w:p w14:paraId="66B9E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5BA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F4C6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1635E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28D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EF6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89DE6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AF383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2C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2EDC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 whether the NWDAF supports analytics metadata provisioning:</w:t>
            </w:r>
          </w:p>
          <w:p w14:paraId="16091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E5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metadata provisioning capability is supported by the NWDAF</w:t>
            </w:r>
          </w:p>
          <w:p w14:paraId="0132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8CF7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B1D3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6299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3B27D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17DB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01BF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560B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A20A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4636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8B7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83F9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Analytics Id(s) supported by the Nnwdaf_MLModelProvision service, if none are provided the NWDAF can serve any mlAnalyticsId.</w:t>
            </w:r>
          </w:p>
          <w:p w14:paraId="32F8B4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398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C377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NwdafEvent</w:t>
            </w:r>
          </w:p>
          <w:p w14:paraId="56FB4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825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22D3E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766F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E2D0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118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44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1152D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area of Interest of the ML model, if none are provided the ML model for the analytics can apply to any TAIs.</w:t>
            </w:r>
          </w:p>
          <w:p w14:paraId="31FB2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7D1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present, it represents the list of TAIs, it may contain one or more non-3GPP access TAIs.</w:t>
            </w:r>
          </w:p>
          <w:p w14:paraId="58FE0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BA4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CEFF3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C5E3D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65A5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28A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ED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5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A272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F7E4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A25C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5BF72604"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This attribute represents the i</w:t>
            </w:r>
            <w:r w:rsidRPr="004B47E6">
              <w:rPr>
                <w:rFonts w:eastAsia="Times New Roman" w:cs="Arial"/>
                <w:szCs w:val="18"/>
                <w:lang w:eastAsia="en-GB"/>
              </w:rPr>
              <w:t>nformation of an NSACF NF Instance.</w:t>
            </w:r>
            <w:r w:rsidRPr="004B47E6">
              <w:rPr>
                <w:rFonts w:eastAsia="Times New Roman"/>
                <w:lang w:eastAsia="en-GB"/>
              </w:rPr>
              <w:t xml:space="preserve"> (see TS 29.510 [23]). </w:t>
            </w:r>
          </w:p>
          <w:p w14:paraId="337A5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63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w:t>
            </w:r>
          </w:p>
          <w:p w14:paraId="16AD20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AC63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2BB3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9CD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EEF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D659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76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933A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It represents </w:t>
            </w:r>
            <w:r w:rsidRPr="004B47E6">
              <w:rPr>
                <w:rFonts w:ascii="Arial" w:eastAsia="Times New Roman" w:hAnsi="Arial" w:cs="Arial"/>
                <w:sz w:val="18"/>
                <w:szCs w:val="18"/>
                <w:lang w:eastAsia="zh-CN"/>
              </w:rPr>
              <w:t>NSACF service capability.</w:t>
            </w:r>
          </w:p>
          <w:p w14:paraId="3EA88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7B33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6BF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912D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B8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DE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NsacfCapability</w:t>
            </w:r>
          </w:p>
          <w:p w14:paraId="16C6CB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38A16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39C1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6AF4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5E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F75D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D3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2F20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4B3FC6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A32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CD93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A2A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5F31A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A42BA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CFE80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278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E73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4C49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BDD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DFFA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This attribute represents t</w:t>
            </w:r>
            <w:r w:rsidRPr="004B47E6">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05A9D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F1D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D0EB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D7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4B928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0888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F41F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36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9F4C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6E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2F1C87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4B47E6">
              <w:rPr>
                <w:rFonts w:ascii="Arial" w:eastAsia="Times New Roman" w:hAnsi="Arial"/>
                <w:sz w:val="18"/>
                <w:lang w:eastAsia="zh-CN"/>
              </w:rPr>
              <w:t>.</w:t>
            </w:r>
          </w:p>
          <w:p w14:paraId="74984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21D2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2EF6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66C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2E78A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7C16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8FB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A07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F3FD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3B26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013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A28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4B47E6">
              <w:rPr>
                <w:rFonts w:ascii="Arial" w:eastAsia="Times New Roman" w:hAnsi="Arial"/>
                <w:sz w:val="18"/>
                <w:lang w:eastAsia="zh-CN"/>
              </w:rPr>
              <w:t>.</w:t>
            </w:r>
          </w:p>
          <w:p w14:paraId="7642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94CB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E5C6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3245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ADDD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11C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7C0A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992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AA40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A27BA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2C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33AA3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NEF ID. (see clause </w:t>
            </w:r>
            <w:r w:rsidRPr="004B47E6">
              <w:rPr>
                <w:rFonts w:ascii="Arial" w:eastAsia="Times New Roman" w:hAnsi="Arial"/>
                <w:sz w:val="18"/>
                <w:lang w:eastAsia="en-GB"/>
              </w:rPr>
              <w:t xml:space="preserve">6.1.6.3.2 </w:t>
            </w:r>
            <w:r w:rsidRPr="004B47E6">
              <w:rPr>
                <w:rFonts w:ascii="Arial" w:eastAsia="Times New Roman" w:hAnsi="Arial" w:cs="Arial"/>
                <w:sz w:val="18"/>
                <w:szCs w:val="18"/>
                <w:lang w:eastAsia="en-GB"/>
              </w:rPr>
              <w:t>of TS 29.510 [23])</w:t>
            </w:r>
          </w:p>
          <w:p w14:paraId="2423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F8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777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CC5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469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7FA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4C571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974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DDE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81294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DAF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6DF462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internal application identifiers of the managed PFDs.</w:t>
            </w:r>
          </w:p>
          <w:p w14:paraId="5371D8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52B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A22B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7B1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77B1E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50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33B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85A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4F5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3BD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773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6D9F05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application function identifiers of the managed PFDs.</w:t>
            </w:r>
          </w:p>
          <w:p w14:paraId="08A8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2B90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5E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6B7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6FE5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6477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EBA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532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21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7BB0F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B41C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346832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1C70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9A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06197B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9F22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F5F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PfdData</w:t>
            </w:r>
          </w:p>
          <w:p w14:paraId="2B2171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FB9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0CF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6092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DD6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8DDFD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F0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7FAC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exposed by the NEF after registration of the AF(s) at the NEF.</w:t>
            </w:r>
          </w:p>
          <w:p w14:paraId="3A0A7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ABB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A9B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281D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131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9DC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FE8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2B10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ED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9F03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055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356A2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AF provided event exposure data. The NEF registers such information in the NRF on behalf of the AF.</w:t>
            </w:r>
          </w:p>
          <w:p w14:paraId="43F96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24EE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CD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C60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CE2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10C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AfEventExposureData</w:t>
            </w:r>
          </w:p>
          <w:p w14:paraId="186071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6DCB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D7E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6C2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109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6583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50C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5EF97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pattern (regular expression according to the ECMA-262 dialect [75]) representing the Domain names served by the NEF.</w:t>
            </w:r>
          </w:p>
          <w:p w14:paraId="2343F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4E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8B8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CD4D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6F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AECF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D99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783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C904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81E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4C47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7C867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B0D1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660C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9DEE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F7F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0EB4E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2A4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6EE4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C14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6609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D35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7EC1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information corresponding to the AFs.</w:t>
            </w:r>
          </w:p>
          <w:p w14:paraId="5787C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DD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644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520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8F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UnTrustAfInfo</w:t>
            </w:r>
          </w:p>
          <w:p w14:paraId="65129D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31E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405F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2FF59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2C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BA8A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16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4D0CE9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associated AF id.</w:t>
            </w:r>
          </w:p>
          <w:p w14:paraId="03730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7F2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20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C09B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16F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B15E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2B6E6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DA8B5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53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108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9507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BDE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86F87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untrust AF.</w:t>
            </w:r>
          </w:p>
          <w:p w14:paraId="79B8DB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C5A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EA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2EC1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B48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E596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20CF84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0A2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5897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AF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39C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B798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AF0D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0D73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2A789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2AA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52AE5B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AF supports mapping between UE IP address and UE ID;</w:t>
            </w:r>
          </w:p>
          <w:p w14:paraId="06028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A19E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770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12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6E21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F893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3D7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0D34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06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75FB4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439FF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3DC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112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242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81E9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E11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5394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790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1043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E5B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3C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NF per DNN.</w:t>
            </w:r>
          </w:p>
          <w:p w14:paraId="04E6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D8B0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FD1A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A3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A2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DnnInfoItem</w:t>
            </w:r>
          </w:p>
          <w:p w14:paraId="014D0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10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EB46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ED0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5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75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523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5F72C5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extensions to the Snssai.</w:t>
            </w:r>
          </w:p>
          <w:p w14:paraId="5121E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DF7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DA2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52FA6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0AF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CDEA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AFA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B41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0986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A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D9E3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shall contain the range(s) of Slice Differentiator values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EE5E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SdRange</w:t>
            </w:r>
          </w:p>
          <w:p w14:paraId="7AA33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05B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F5512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DAF1E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417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C1E0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D3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1D65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indicates that all SD values are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p w14:paraId="07A3E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6D3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AF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25BA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1E1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AEB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00E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D2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995E0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A7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DF09F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First value identifying the start of an SD range.</w:t>
            </w:r>
          </w:p>
          <w:p w14:paraId="032EA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F5E6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of TS 29.571 [61]</w:t>
            </w:r>
            <w:r w:rsidRPr="004B47E6">
              <w:rPr>
                <w:rFonts w:ascii="Arial" w:eastAsia="Times New Roman" w:hAnsi="Arial"/>
                <w:sz w:val="18"/>
                <w:lang w:eastAsia="en-GB"/>
              </w:rPr>
              <w:t>.</w:t>
            </w:r>
          </w:p>
          <w:p w14:paraId="2A89D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409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B8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EF26D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54E1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15D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1993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E447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A8B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3F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F22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Last value identifying the end of an SD range.</w:t>
            </w:r>
          </w:p>
          <w:p w14:paraId="5486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75D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in TS 29.571 [61]</w:t>
            </w:r>
            <w:r w:rsidRPr="004B47E6">
              <w:rPr>
                <w:rFonts w:ascii="Arial" w:eastAsia="Times New Roman" w:hAnsi="Arial"/>
                <w:sz w:val="18"/>
                <w:lang w:eastAsia="en-GB"/>
              </w:rPr>
              <w:t>.</w:t>
            </w:r>
          </w:p>
          <w:p w14:paraId="025AFC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7986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E2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7849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F9E0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D035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769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96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5CF2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2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010BC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C08AD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D3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B26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E219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0B1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9B4C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CFB7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D1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35E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43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881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shall indicate whether the NEF supports UAS NF functionality:</w:t>
            </w:r>
          </w:p>
          <w:p w14:paraId="18986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AF5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46B0FF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UAS NF functionality is supported by the NEF.</w:t>
            </w:r>
          </w:p>
          <w:p w14:paraId="0F418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UAS NF functionality is not supported by the NEF.</w:t>
            </w:r>
          </w:p>
          <w:p w14:paraId="604C55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7D7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6DAE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738C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706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D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E958C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9786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147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016A7EB8"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It represents the i</w:t>
            </w:r>
            <w:r w:rsidRPr="004B47E6">
              <w:rPr>
                <w:rFonts w:eastAsia="Times New Roman" w:cs="Arial"/>
                <w:szCs w:val="18"/>
                <w:lang w:eastAsia="en-GB"/>
              </w:rPr>
              <w:t>nformation of an AUSF NF Instance</w:t>
            </w:r>
            <w:r w:rsidRPr="004B47E6" w:rsidDel="002E7168">
              <w:rPr>
                <w:rFonts w:eastAsia="Times New Roman"/>
                <w:lang w:eastAsia="en-GB"/>
              </w:rPr>
              <w:t xml:space="preserve"> </w:t>
            </w:r>
            <w:r w:rsidRPr="004B47E6">
              <w:rPr>
                <w:rFonts w:eastAsia="Times New Roman"/>
                <w:lang w:eastAsia="en-GB"/>
              </w:rPr>
              <w:t xml:space="preserve">(see TS 29.510 [23]). </w:t>
            </w:r>
          </w:p>
          <w:p w14:paraId="6D8C0F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3A3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AusfInfo</w:t>
            </w:r>
          </w:p>
          <w:p w14:paraId="209E2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5F5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9E6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7AC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48D1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670F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F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F57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that can be served by the AUSF instance. (NOTE 1)</w:t>
            </w:r>
          </w:p>
          <w:p w14:paraId="082B4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9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191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7D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51B133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1F6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EAAD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46B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08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69F0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6C1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45C4D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340E5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AUSF can serve any Routing Indicator.</w:t>
            </w:r>
          </w:p>
          <w:p w14:paraId="26254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7F4AB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165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D5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BCBD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B723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E1C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3DE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EE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F51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36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EB8B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ist of SuciInfo. A SUCI that matches this information can be served by the AUSF. (NOTE 2, NOTE 3)</w:t>
            </w:r>
          </w:p>
          <w:p w14:paraId="1093F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A </w:t>
            </w:r>
            <w:r w:rsidRPr="004B47E6">
              <w:rPr>
                <w:rFonts w:ascii="Arial" w:eastAsia="Times New Roman" w:hAnsi="Arial"/>
                <w:sz w:val="18"/>
                <w:lang w:eastAsia="en-GB"/>
              </w:rPr>
              <w:t xml:space="preserve">SUCI </w:t>
            </w:r>
            <w:r w:rsidRPr="004B47E6">
              <w:rPr>
                <w:rFonts w:ascii="Arial" w:eastAsia="Times New Roman" w:hAnsi="Arial"/>
                <w:sz w:val="18"/>
                <w:lang w:eastAsia="zh-CN"/>
              </w:rPr>
              <w:t>that</w:t>
            </w:r>
            <w:r w:rsidRPr="004B47E6">
              <w:rPr>
                <w:rFonts w:ascii="Arial" w:eastAsia="Times New Roman" w:hAnsi="Arial"/>
                <w:sz w:val="18"/>
                <w:lang w:eastAsia="en-GB"/>
              </w:rPr>
              <w:t xml:space="preserve"> matches all attributes of at least one entry in this array</w:t>
            </w:r>
            <w:r w:rsidRPr="004B47E6">
              <w:rPr>
                <w:rFonts w:ascii="Arial" w:eastAsia="Times New Roman" w:hAnsi="Arial"/>
                <w:sz w:val="18"/>
                <w:lang w:eastAsia="zh-CN"/>
              </w:rPr>
              <w:t xml:space="preserve"> shall be considered as a match of this information.</w:t>
            </w:r>
          </w:p>
          <w:p w14:paraId="17C96D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68C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90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SuciInfo</w:t>
            </w:r>
          </w:p>
          <w:p w14:paraId="005DF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FE7E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0ED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1D86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BC5A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79D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A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4DD16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specific data for a SMSF.</w:t>
            </w:r>
          </w:p>
          <w:p w14:paraId="30B39C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8AF9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98BA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26C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SmsfInfo</w:t>
            </w:r>
          </w:p>
          <w:p w14:paraId="56B0A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1703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152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8A7A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856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E0AD5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14C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C01B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SMSF can serve roaming UE:</w:t>
            </w:r>
          </w:p>
          <w:p w14:paraId="29DE0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72A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the SMSF can support roaming UEs.</w:t>
            </w:r>
          </w:p>
          <w:p w14:paraId="36CCD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the SMSF can not support roaming UEs.</w:t>
            </w:r>
          </w:p>
          <w:p w14:paraId="6CA7E1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0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whether the SMSF can serve roaming UEs is not specified.</w:t>
            </w:r>
          </w:p>
          <w:p w14:paraId="2DA544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47F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3317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C174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37F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BB42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E470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CD5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8B71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DF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D000A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cs="Arial"/>
                <w:sz w:val="18"/>
                <w:szCs w:val="18"/>
                <w:lang w:eastAsia="en-GB"/>
              </w:rPr>
              <w:t>attribute</w:t>
            </w:r>
            <w:r w:rsidRPr="004B47E6">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05B0E9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05B8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4979A5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ABE8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538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PlmnRange</w:t>
            </w:r>
          </w:p>
          <w:p w14:paraId="49A2A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0394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B81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1774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263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10BD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C76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8B7C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f</w:t>
            </w:r>
            <w:r w:rsidRPr="004B47E6">
              <w:rPr>
                <w:rFonts w:ascii="Arial" w:eastAsia="Times New Roman" w:hAnsi="Arial" w:cs="Arial"/>
                <w:sz w:val="18"/>
                <w:szCs w:val="18"/>
                <w:lang w:eastAsia="zh-CN"/>
              </w:rPr>
              <w:t>irst value identifying the start of a PLMN range.</w:t>
            </w:r>
          </w:p>
          <w:p w14:paraId="3D754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583F7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169E9E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2C36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6120C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91DB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971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8592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4BE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2E9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33A50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2C6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07F0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8E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3941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l</w:t>
            </w:r>
            <w:r w:rsidRPr="004B47E6">
              <w:rPr>
                <w:rFonts w:ascii="Arial" w:eastAsia="Times New Roman" w:hAnsi="Arial" w:cs="Arial"/>
                <w:sz w:val="18"/>
                <w:szCs w:val="18"/>
                <w:lang w:eastAsia="zh-CN"/>
              </w:rPr>
              <w:t>ast value identifying the end of a PLMN range.</w:t>
            </w:r>
          </w:p>
          <w:p w14:paraId="04181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2A9185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2BC186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454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0EDEC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A0C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2FA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B519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40CA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41A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93CE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69A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BB4D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37C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22C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458D9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FAB1E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To be noted, either the start and end attributes, or the pattern attribute, shall be present.</w:t>
            </w:r>
          </w:p>
          <w:p w14:paraId="02C38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824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791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E10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EEE2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727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EF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F450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6180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7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1EBDA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UDR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6BFF5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CBA4E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2F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4E7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UdrInfo</w:t>
            </w:r>
          </w:p>
          <w:p w14:paraId="05F09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97A2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832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FAEB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17F6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332C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74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4F3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UDM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5AA5B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FBC8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3F1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1F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UdmInfo</w:t>
            </w:r>
          </w:p>
          <w:p w14:paraId="133AD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2AAF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FE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6E9E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C3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34CF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1B6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0126A6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LMF NF Instance</w:t>
            </w:r>
          </w:p>
          <w:p w14:paraId="42C6B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3B5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1E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LmfInfo</w:t>
            </w:r>
          </w:p>
          <w:p w14:paraId="06C1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03C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EFEA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7B7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B8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w:t>
            </w:r>
            <w:r w:rsidRPr="004B47E6">
              <w:rPr>
                <w:rFonts w:ascii="Courier New" w:eastAsia="Times New Roman" w:hAnsi="Courier New"/>
                <w:lang w:eastAsia="en-GB"/>
              </w:rPr>
              <w:t xml:space="preserve"> </w:t>
            </w:r>
            <w:r w:rsidRPr="004B47E6">
              <w:rPr>
                <w:rFonts w:ascii="Arial" w:eastAsia="Times New Roman" w:hAnsi="Arial" w:cs="Arial"/>
                <w:sz w:val="18"/>
                <w:szCs w:val="18"/>
                <w:lang w:eastAsia="en-GB"/>
              </w:rPr>
              <w:t>False</w:t>
            </w:r>
          </w:p>
        </w:tc>
      </w:tr>
      <w:tr w:rsidR="004B47E6" w:rsidRPr="004B47E6" w14:paraId="1BC416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38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39EB8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4B09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724B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Absence of this attribute means the LMF is not dedicated to serve specific client types. </w:t>
            </w:r>
          </w:p>
          <w:p w14:paraId="7BB8A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56E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lang w:eastAsia="en-GB"/>
              </w:rPr>
              <w:t>see clause 6.1.6.3.3 of TS 29.572 [86]</w:t>
            </w:r>
          </w:p>
          <w:p w14:paraId="229C1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59703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4144C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07BBF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52348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4323F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5696DE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74ED2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"PLMN_OPERATOR_TARGET_MS_SERVICE_SUPPORT": External client for PLMN Operator target MS service support</w:t>
            </w:r>
          </w:p>
          <w:p w14:paraId="48E03FC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noProof/>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FCB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50C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B330C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068C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FE5D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DE93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0EDD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506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4A235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LMF identification. See clause 6.1.6.3.6 TS 29.572 [86]</w:t>
            </w:r>
          </w:p>
          <w:p w14:paraId="48CC14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44E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75758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CE95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2200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72E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A20B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B9E06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679B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CAC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F58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98B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6B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43B2C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access type (3GPP_ACCESS and/or NON_3GPP_ACCESS) supported by the SMF.</w:t>
            </w:r>
          </w:p>
          <w:p w14:paraId="3DA2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shall be assumed the both access types are supported.</w:t>
            </w:r>
          </w:p>
          <w:p w14:paraId="15D67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0B4737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BFA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4FBC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17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F31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9AA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CC3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0588A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FC3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1FE887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AN node type (i.e. gNB or NG-eNB) supported by the LMF.</w:t>
            </w:r>
          </w:p>
          <w:p w14:paraId="36A5D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6B45FB"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noProof/>
                <w:sz w:val="18"/>
                <w:lang w:eastAsia="en-GB"/>
              </w:rPr>
            </w:pPr>
            <w:r w:rsidRPr="004B47E6">
              <w:rPr>
                <w:rFonts w:ascii="Arial" w:eastAsia="Times New Roman" w:hAnsi="Arial"/>
                <w:noProof/>
                <w:sz w:val="18"/>
                <w:lang w:eastAsia="en-GB"/>
              </w:rPr>
              <w:t>If not included, it shall be assumed that all AN node types are supported.</w:t>
            </w:r>
          </w:p>
          <w:p w14:paraId="3868624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78E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C2D4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30A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7DC3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AC69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0E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36D0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43F5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5C8FA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RAT type (e.g. 5G NR, eLTE or any of the RAT Types specified for NR satellite access) supported by the LMF.</w:t>
            </w:r>
          </w:p>
          <w:p w14:paraId="0F3A4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942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not included, it shall be assumed that all RAT types are supported </w:t>
            </w:r>
          </w:p>
          <w:p w14:paraId="1542A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82F892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2ACA2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D4E8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F45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D4A0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1E2E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D81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7E57B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E8409"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4C1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list that the LMF can serve. It may contain one or more non-3GPP access TAIs.</w:t>
            </w:r>
          </w:p>
          <w:p w14:paraId="29D34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absence of both this attribute and the taiRangeList attribute indicates that the LMF can be selected for any TAI in the serving network.</w:t>
            </w:r>
          </w:p>
          <w:p w14:paraId="2A5FA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C0AE7C"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F29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09BE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217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38EE9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C938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AA5B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284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7FC2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5A90E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04741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45AD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C886EB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0D5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0FBC4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0033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45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F6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144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40E45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2CD1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E9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27607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contains </w:t>
            </w:r>
            <w:r w:rsidRPr="004B47E6">
              <w:rPr>
                <w:rFonts w:ascii="Arial" w:eastAsia="Times New Roman" w:hAnsi="Arial"/>
                <w:sz w:val="18"/>
                <w:lang w:eastAsia="en-GB"/>
              </w:rPr>
              <w:t>the GAD shapes supported by the LMF.</w:t>
            </w:r>
          </w:p>
          <w:p w14:paraId="3BF93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704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doesn't indicate that the LMF doesn't support any GAD shapes.</w:t>
            </w:r>
          </w:p>
          <w:p w14:paraId="64A22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C532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allowedValues are: see clause 6.1.6.3.4 of TS 29.572 [86]</w:t>
            </w:r>
          </w:p>
          <w:p w14:paraId="5C1B3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w:t>
            </w:r>
            <w:r w:rsidRPr="004B47E6">
              <w:rPr>
                <w:rFonts w:ascii="Arial" w:eastAsia="Times New Roman" w:hAnsi="Arial"/>
                <w:sz w:val="18"/>
                <w:lang w:eastAsia="en-GB"/>
              </w:rPr>
              <w:tab/>
              <w:t>indicates Ellipsoid Point</w:t>
            </w:r>
          </w:p>
          <w:p w14:paraId="1BB8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"POINT_UNCERTAINTY_CIRCLE"</w:t>
            </w:r>
            <w:r w:rsidRPr="004B47E6">
              <w:rPr>
                <w:rFonts w:ascii="Arial" w:eastAsia="Times New Roman" w:hAnsi="Arial"/>
                <w:sz w:val="18"/>
                <w:lang w:eastAsia="en-GB"/>
              </w:rPr>
              <w:tab/>
              <w:t>indicates Ellipsoid point with uncertainty circle</w:t>
            </w:r>
          </w:p>
          <w:p w14:paraId="13882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"POINT_UNCERTAINTY_ELLIPSE" indicates  Ellipsoid point with uncertainty ellipse</w:t>
            </w:r>
          </w:p>
          <w:p w14:paraId="69AC7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"POLYGON" indicates Polygon</w:t>
            </w:r>
          </w:p>
          <w:p w14:paraId="176DA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"POIN</w:t>
            </w:r>
            <w:r w:rsidRPr="004B47E6">
              <w:rPr>
                <w:rFonts w:ascii="Arial" w:eastAsia="Times New Roman" w:hAnsi="Arial" w:cs="Arial"/>
                <w:sz w:val="18"/>
                <w:szCs w:val="18"/>
                <w:lang w:eastAsia="en-GB"/>
              </w:rPr>
              <w:t>T_ALTITUDE" indicates Ellipsoid point with altitude</w:t>
            </w:r>
          </w:p>
          <w:p w14:paraId="65534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"POINT_ALTITUDE_UNCERTAINTY" indicates  Ellipsoid point with altitude and uncertainty ellipsoid</w:t>
            </w:r>
          </w:p>
          <w:p w14:paraId="45F1D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"ELLIPSOID_ARC" indicates Ellipsoid Arc</w:t>
            </w:r>
          </w:p>
          <w:p w14:paraId="698905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"LOCAL_2D_POINT_UNCERTAINTY_ELLIPSE" indicates Local 2D point with uncertainty ellipse</w:t>
            </w:r>
          </w:p>
          <w:p w14:paraId="4894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4F3A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092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D3A6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6A195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F307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6C2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B9BA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67FC0"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140F9E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S-NSSAIs and DNNs supported by the trusted AF.</w:t>
            </w:r>
          </w:p>
          <w:p w14:paraId="36424A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39D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944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A84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584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9EDA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E53D4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116C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1BC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D3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6E2F9F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AE54"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486B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list of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supported by the trusted AF.</w:t>
            </w:r>
          </w:p>
          <w:p w14:paraId="7FED3D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4DB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B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8E58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946D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E066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30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EB0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3E7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F899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92AE3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DEA1"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D818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sz w:val="18"/>
                <w:lang w:eastAsia="en-GB"/>
              </w:rPr>
              <w:t>Application ID(s) supported by</w:t>
            </w:r>
            <w:r w:rsidRPr="004B47E6">
              <w:rPr>
                <w:rFonts w:ascii="Arial" w:eastAsia="Times New Roman" w:hAnsi="Arial" w:cs="Arial"/>
                <w:sz w:val="18"/>
                <w:szCs w:val="18"/>
                <w:lang w:eastAsia="en-GB"/>
              </w:rPr>
              <w:t xml:space="preserve"> the trusted AF. The absence of this attribute indicate that the AF can be selected for any Application.</w:t>
            </w:r>
          </w:p>
          <w:p w14:paraId="1C89B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D34D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5DE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6D0A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73AFF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D6C3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765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39B5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409FCB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798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5DCEF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Internal Group Identifiers supported by the trusted AF.</w:t>
            </w:r>
          </w:p>
          <w:p w14:paraId="07E5C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AF supports all internal groups.</w:t>
            </w:r>
          </w:p>
          <w:p w14:paraId="144CCD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String pattern: '^[A-Fa-f0-9]{8}-[0-9]{3}-[0-9]{2,3}-([A-Fa-f0-9][A-Fa-f0-9]){1,10}$'.</w:t>
            </w:r>
          </w:p>
          <w:p w14:paraId="6173A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BDB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72DC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90A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9BFF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516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E7A9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DD87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1188DD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6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2A5D4E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w:t>
            </w:r>
            <w:r w:rsidRPr="004B47E6">
              <w:rPr>
                <w:rFonts w:ascii="Arial" w:eastAsia="Times New Roman" w:hAnsi="Arial"/>
                <w:sz w:val="18"/>
                <w:lang w:eastAsia="en-GB"/>
              </w:rPr>
              <w:t xml:space="preserve">indicates whether the </w:t>
            </w:r>
            <w:r w:rsidRPr="004B47E6">
              <w:rPr>
                <w:rFonts w:ascii="Arial" w:eastAsia="Times New Roman" w:hAnsi="Arial" w:cs="Arial"/>
                <w:sz w:val="18"/>
                <w:szCs w:val="18"/>
                <w:lang w:eastAsia="en-GB"/>
              </w:rPr>
              <w:t>trusted AF</w:t>
            </w:r>
            <w:r w:rsidRPr="004B47E6">
              <w:rPr>
                <w:rFonts w:ascii="Arial" w:eastAsia="Times New Roman" w:hAnsi="Arial"/>
                <w:sz w:val="18"/>
                <w:lang w:eastAsia="en-GB"/>
              </w:rPr>
              <w:t xml:space="preserve"> supports mapping between UE IP address (IPv4 address or IPv6 prefix) and UE ID (i.e. SUPI).</w:t>
            </w:r>
          </w:p>
          <w:p w14:paraId="589BBE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9DDC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trusted AF</w:t>
            </w:r>
            <w:r w:rsidRPr="004B47E6">
              <w:rPr>
                <w:rFonts w:ascii="Arial" w:eastAsia="Times New Roman" w:hAnsi="Arial"/>
                <w:sz w:val="18"/>
                <w:lang w:eastAsia="en-GB"/>
              </w:rPr>
              <w:t xml:space="preserve"> supports mapping between UE IP address and UE ID</w:t>
            </w:r>
            <w:r w:rsidRPr="004B47E6">
              <w:rPr>
                <w:rFonts w:ascii="Arial" w:eastAsia="Times New Roman" w:hAnsi="Arial" w:cs="Arial"/>
                <w:sz w:val="18"/>
                <w:szCs w:val="18"/>
                <w:lang w:eastAsia="en-GB"/>
              </w:rPr>
              <w:t>;</w:t>
            </w:r>
          </w:p>
          <w:p w14:paraId="7C50A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FALSE: the trusted AF</w:t>
            </w:r>
            <w:r w:rsidRPr="004B47E6">
              <w:rPr>
                <w:rFonts w:ascii="Arial" w:eastAsia="Times New Roman" w:hAnsi="Arial"/>
                <w:sz w:val="18"/>
                <w:lang w:eastAsia="en-GB"/>
              </w:rPr>
              <w:t xml:space="preserve"> does not support mapping between UE IP address and UE ID.</w:t>
            </w:r>
          </w:p>
          <w:p w14:paraId="3E0EC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28AD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36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8AF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3540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06F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236D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1C0C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56F3C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A7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859B7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 xml:space="preserve">ist </w:t>
            </w:r>
            <w:r w:rsidRPr="004B47E6">
              <w:rPr>
                <w:rFonts w:ascii="Arial" w:eastAsia="Times New Roman" w:hAnsi="Arial" w:cs="Arial"/>
                <w:sz w:val="18"/>
                <w:szCs w:val="18"/>
                <w:lang w:eastAsia="en-GB"/>
              </w:rPr>
              <w:t>of parameters supported by the EASDF per S-NSSAI</w:t>
            </w:r>
            <w:r w:rsidRPr="004B47E6">
              <w:rPr>
                <w:rFonts w:ascii="Arial" w:eastAsia="Times New Roman" w:hAnsi="Arial"/>
                <w:sz w:val="18"/>
                <w:lang w:eastAsia="zh-CN"/>
              </w:rPr>
              <w:t>.</w:t>
            </w:r>
          </w:p>
          <w:p w14:paraId="44E5B9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0F4D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0F87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SnssaiEasdfInfoItem</w:t>
            </w:r>
          </w:p>
          <w:p w14:paraId="18D65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37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539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C407A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0AC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259C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3FB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97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the EASDF</w:t>
            </w:r>
            <w:r w:rsidRPr="004B47E6">
              <w:rPr>
                <w:rFonts w:ascii="Arial" w:eastAsia="Times New Roman" w:hAnsi="Arial"/>
                <w:sz w:val="18"/>
                <w:lang w:eastAsia="zh-CN"/>
              </w:rPr>
              <w:t>.</w:t>
            </w:r>
          </w:p>
          <w:p w14:paraId="48E51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F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8CE1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0A58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A483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F3E7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E87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013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3EE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D0F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F4D8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PSA UPFs</w:t>
            </w:r>
            <w:r w:rsidRPr="004B47E6">
              <w:rPr>
                <w:rFonts w:ascii="Arial" w:eastAsia="Times New Roman" w:hAnsi="Arial"/>
                <w:sz w:val="18"/>
                <w:lang w:eastAsia="zh-CN"/>
              </w:rPr>
              <w:t>.</w:t>
            </w:r>
          </w:p>
          <w:p w14:paraId="5BFFD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06C4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FE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0FA166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DD82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8CA6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DD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9ACB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53666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6E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C993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S-NSSAI.</w:t>
            </w:r>
          </w:p>
          <w:p w14:paraId="0C42E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D852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EE9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0A073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02C9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FBF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95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CF2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60C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252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0E9B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parameters supported by the EASDF per DNN.</w:t>
            </w:r>
          </w:p>
          <w:p w14:paraId="70E47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1A6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5CC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DnnEasdfInfoItem</w:t>
            </w:r>
          </w:p>
          <w:p w14:paraId="197E8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8C63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2C08A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F843F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4F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84EE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5BB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F0522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supported DNN or Wildcard DNN if the EASDF supports all DNNs for the related S-NSSAI.</w:t>
            </w:r>
          </w:p>
          <w:p w14:paraId="12F9C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12A82C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D14E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C8F7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8C11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825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DD7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1FFC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019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45D4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19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F83C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SUPIs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F instance.</w:t>
            </w:r>
          </w:p>
          <w:p w14:paraId="3C82E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559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F519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E112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9B3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6670E3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3C6DE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4B24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0BDD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C3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B063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3D2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D14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Internal Group Identifiers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 xml:space="preserve">F instance. If not provided, it does not imply that the </w:t>
            </w:r>
            <w:r w:rsidRPr="004B47E6">
              <w:rPr>
                <w:rFonts w:ascii="Arial" w:eastAsia="Times New Roman" w:hAnsi="Arial" w:cs="Arial"/>
                <w:sz w:val="18"/>
                <w:szCs w:val="18"/>
                <w:lang w:eastAsia="zh-CN"/>
              </w:rPr>
              <w:t>NSSAAF</w:t>
            </w:r>
            <w:r w:rsidRPr="004B47E6">
              <w:rPr>
                <w:rFonts w:ascii="Arial" w:eastAsia="Times New Roman" w:hAnsi="Arial" w:cs="Arial"/>
                <w:sz w:val="18"/>
                <w:szCs w:val="18"/>
                <w:lang w:eastAsia="en-GB"/>
              </w:rPr>
              <w:t xml:space="preserve"> supports all internal groups.</w:t>
            </w:r>
          </w:p>
          <w:p w14:paraId="6DE1B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CC4A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4C1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InternalGroupIdRange</w:t>
            </w:r>
          </w:p>
          <w:p w14:paraId="0FBFA9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CE8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60C8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F0E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31A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DAD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D5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872F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1E984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4539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A8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AFC7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C5E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2760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5512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613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31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B2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506A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6D167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B41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383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8C5B2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69F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47E8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75E6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7225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E936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0A1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4E6F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5CC11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79878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186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7FCDD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2123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D699D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7BE4F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F667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5B70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5130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3487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5EDCA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C0D3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6F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1237F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CDD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0DD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44EDD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9D6C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FB1C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15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13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26639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E2A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62F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9D3E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86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A18A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EE29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9ED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4503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314D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1C3E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62BE8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2015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23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3D455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FC7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7DF2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7DDB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6C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76C3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B8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9BC7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the trustAfInfo</w:t>
            </w:r>
            <w:r w:rsidRPr="004B47E6" w:rsidDel="008F2DD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7D6DA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73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15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9352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7EE2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C2B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81E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E947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6082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94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FBB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6903B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2AA4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6B6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0C7C0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21B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9C26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111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721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3918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E6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7A3EF8F" w14:textId="77777777" w:rsidR="004B47E6" w:rsidRPr="004B47E6" w:rsidRDefault="004B47E6" w:rsidP="004B47E6">
            <w:pPr>
              <w:keepLines/>
              <w:overflowPunct w:val="0"/>
              <w:autoSpaceDE w:val="0"/>
              <w:autoSpaceDN w:val="0"/>
              <w:adjustRightInd w:val="0"/>
              <w:textAlignment w:val="baseline"/>
              <w:rPr>
                <w:rFonts w:ascii="Arial" w:eastAsia="Times New Roman" w:hAnsi="Arial"/>
                <w:noProof/>
                <w:sz w:val="18"/>
                <w:lang w:eastAsia="en-GB"/>
              </w:rPr>
            </w:pPr>
            <w:r w:rsidRPr="004B47E6">
              <w:rPr>
                <w:rFonts w:ascii="Arial" w:eastAsia="Times New Roman" w:hAnsi="Arial"/>
                <w:noProof/>
                <w:sz w:val="18"/>
                <w:lang w:eastAsia="en-GB"/>
              </w:rPr>
              <w:t>It represents the information of an CHF NF Instance</w:t>
            </w:r>
            <w:r w:rsidRPr="004B47E6" w:rsidDel="002E7168">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(see TS 29.510 [23]). </w:t>
            </w:r>
          </w:p>
          <w:p w14:paraId="672A2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01B5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ChfInfo</w:t>
            </w:r>
          </w:p>
          <w:p w14:paraId="77A5A2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68F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45F5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DE0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7B09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118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7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29505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w:t>
            </w:r>
            <w:r w:rsidRPr="004B47E6">
              <w:rPr>
                <w:rFonts w:ascii="Arial" w:eastAsia="Times New Roman" w:hAnsi="Arial"/>
                <w:noProof/>
                <w:sz w:val="18"/>
                <w:lang w:eastAsia="en-GB"/>
              </w:rPr>
              <w:t>list of ranges of SUPIs that can be served by the CHF instance.</w:t>
            </w:r>
          </w:p>
          <w:p w14:paraId="094CB9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6B3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EC2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11EEA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B2F23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63B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63CB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89D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04BB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67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FA1E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w:t>
            </w:r>
            <w:r w:rsidRPr="004B47E6">
              <w:rPr>
                <w:rFonts w:ascii="Arial" w:eastAsia="Times New Roman" w:hAnsi="Arial" w:cs="Arial"/>
                <w:sz w:val="18"/>
                <w:szCs w:val="18"/>
                <w:lang w:eastAsia="en-GB"/>
              </w:rPr>
              <w:t>of ranges of GPSI that can be served by the CHF instance.</w:t>
            </w:r>
          </w:p>
          <w:p w14:paraId="104947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4BE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1FF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4E0DE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29B9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9C18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1428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3F28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B945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3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75888A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1234E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CC08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875B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22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PlmnRange</w:t>
            </w:r>
          </w:p>
          <w:p w14:paraId="3D6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215A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0E06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C18B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ED1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50A16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16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4D9005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CHF group that is served by the CHF instance.</w:t>
            </w:r>
          </w:p>
          <w:p w14:paraId="293C81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CHF instance does not pertain to any CHF group.</w:t>
            </w:r>
          </w:p>
          <w:p w14:paraId="114DD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455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CA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356A6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2D1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D70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19C0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AAB3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A9EE3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1CE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925A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primary CHF instance.</w:t>
            </w:r>
          </w:p>
          <w:p w14:paraId="43D88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3FB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secondaryChfInstance is present.</w:t>
            </w:r>
          </w:p>
          <w:p w14:paraId="7C890C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BC2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B862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9DF4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CC4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2037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4F1F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D96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AD512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C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30F3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secondary CHF instance.</w:t>
            </w:r>
          </w:p>
          <w:p w14:paraId="4A5E2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A0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primaryChfInstance is present.</w:t>
            </w:r>
          </w:p>
          <w:p w14:paraId="3F8DDB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2EE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FA5E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A066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1BE8D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529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418A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69A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28EBE6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E47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F4A6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MFAF NF Instance.</w:t>
            </w:r>
          </w:p>
          <w:p w14:paraId="44D21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DD8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E95C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MfafInfo</w:t>
            </w:r>
          </w:p>
          <w:p w14:paraId="6F7DA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35A1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F3D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DC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10AB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4F62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95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80EE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type(s</w:t>
            </w:r>
            <w:r w:rsidRPr="004B47E6">
              <w:rPr>
                <w:rFonts w:ascii="Arial" w:eastAsia="Times New Roman" w:hAnsi="Arial" w:cs="Arial"/>
                <w:sz w:val="18"/>
                <w:szCs w:val="18"/>
                <w:lang w:eastAsia="en-GB"/>
              </w:rPr>
              <w:t>) served by MFAF NF. The absence of this attribute indicates that the MFAF can be selected for any NF type</w:t>
            </w:r>
          </w:p>
          <w:p w14:paraId="400AAB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5C9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E702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1F696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9E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89B5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00DC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EDA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DDA68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2C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E208D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Set Id(s)</w:t>
            </w:r>
            <w:r w:rsidRPr="004B47E6">
              <w:rPr>
                <w:rFonts w:ascii="Arial" w:eastAsia="Times New Roman" w:hAnsi="Arial" w:cs="Arial"/>
                <w:sz w:val="18"/>
                <w:szCs w:val="18"/>
                <w:lang w:eastAsia="en-GB"/>
              </w:rPr>
              <w:t xml:space="preserve"> served by MFAF NF. The absence of this attribute indicates that the MFAF can be selected for any NF Set Id.</w:t>
            </w:r>
          </w:p>
          <w:p w14:paraId="41F0E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3C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8B5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8548A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57B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55A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D910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632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6BDA8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A0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DC8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6C046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589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04AA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681C0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3CD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76C5D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44C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D2EC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70426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41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5DA7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8A1C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8DA9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9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08D58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3D1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D64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5B87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E09D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B2D37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131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11B9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DCCF NF Instance</w:t>
            </w:r>
          </w:p>
          <w:p w14:paraId="1B5F2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A952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33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DccfInfo</w:t>
            </w:r>
          </w:p>
          <w:p w14:paraId="1F446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539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2F4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E308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C8D5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F32E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0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3481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type(s</w:t>
            </w:r>
            <w:r w:rsidRPr="004B47E6">
              <w:rPr>
                <w:rFonts w:ascii="Arial" w:eastAsia="Times New Roman" w:hAnsi="Arial" w:cs="Arial"/>
                <w:sz w:val="18"/>
                <w:szCs w:val="18"/>
                <w:lang w:eastAsia="en-GB"/>
              </w:rPr>
              <w:t>) from which the DCCF NF can collect data. The absence of this attribute indicates that the DCCF can collect data from any NF type.</w:t>
            </w:r>
          </w:p>
          <w:p w14:paraId="3FC5F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F7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F4D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250BE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54ADB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618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4808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06A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83EF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F3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2405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Set Id(s)</w:t>
            </w:r>
            <w:r w:rsidRPr="004B47E6">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08F5C1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8F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75E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941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31E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14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4DF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C20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6F6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8C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061A3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377715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877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D9B85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26AB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4260A5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B8A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62D2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40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9E6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CCF77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63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3E1FD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AF60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18E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A23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65DE9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8883C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D848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071D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B19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D9D99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6C6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AB9A2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AMF NF Instance.</w:t>
            </w:r>
          </w:p>
          <w:p w14:paraId="7E894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AF10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0D2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AmfInfo</w:t>
            </w:r>
          </w:p>
          <w:p w14:paraId="79010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7BF7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683E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33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9C9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C175D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4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899ED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243D6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3792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A79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SmfInfo</w:t>
            </w:r>
          </w:p>
          <w:p w14:paraId="6F4CA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A44D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BBC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F4C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D55B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1CF2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CE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19E2B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UPF NF Instance. Multiple upfInfo may be allowed to define different TAI list for each supported S-NSSAI.</w:t>
            </w:r>
          </w:p>
          <w:p w14:paraId="0C020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CE7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E4D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UpfInfo</w:t>
            </w:r>
          </w:p>
          <w:p w14:paraId="255F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94FE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DC6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A3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778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A3F60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8F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615BA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PCF NF Instance. Multiple pcfInfo may be allowed to define different DNN list for each supiranges.</w:t>
            </w:r>
          </w:p>
          <w:p w14:paraId="13DFD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021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47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PcfInfo</w:t>
            </w:r>
          </w:p>
          <w:p w14:paraId="75025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596DB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6618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2CD1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5F2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B43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E3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F265E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NEF NF Instance.</w:t>
            </w:r>
          </w:p>
          <w:p w14:paraId="3E119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4BE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FA2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NefInfo</w:t>
            </w:r>
          </w:p>
          <w:p w14:paraId="4E982C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EF1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5C51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FB5E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0B4F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988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13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9D8C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7BAE0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3D43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6F5588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66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5F94EB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F2E2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F20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E39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6C0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4150EC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2D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BFE9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202C4E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C777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497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E5BF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364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57BD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B711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6CB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560F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453E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429B4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9C992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F3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2DE8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DFB7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63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119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1ADB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5E34F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3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544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14723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5E7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DD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AD9D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2DB3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B1F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D9FC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6C24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33D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ADC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05D6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0972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4F43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D14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F70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8B27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0AD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7596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B0A1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46DA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D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5415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670C4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2D1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3B8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1AB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8DF1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10DE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FD8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CBD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CAD8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DDB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22B0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78EF4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EF26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E3F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BC3A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3FC6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BB71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9ED0F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6D5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CC7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64C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A153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0B4A40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A959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9F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C01F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E82CB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ACF6A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22A24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C669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F395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19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3A63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1B95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D0C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AA4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157C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09D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0B0F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6D5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36D1C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CC5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A8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F8DD8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0FA65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B449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11E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3BAB2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C4DE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629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5A11E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1FF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6AEE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802B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C8CC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00D4D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F7E7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EF55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8C178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2AB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626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CF78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D6D3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4093D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914E9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42550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9243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2438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A97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95C10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E53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3D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AD28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D7D59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29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698B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7C131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3D7A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2D13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5C1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9433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2C06A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C72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4AE0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417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E881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86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137A4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contains </w:t>
            </w:r>
            <w:r w:rsidRPr="004B47E6">
              <w:rPr>
                <w:rFonts w:ascii="Arial" w:eastAsia="Times New Roman" w:hAnsi="Arial"/>
                <w:sz w:val="18"/>
                <w:lang w:eastAsia="en-GB"/>
              </w:rPr>
              <w:t>list of</w:t>
            </w:r>
            <w:r w:rsidRPr="004B47E6">
              <w:rPr>
                <w:rFonts w:ascii="Arial" w:eastAsia="Times New Roman" w:hAnsi="Arial"/>
                <w:sz w:val="18"/>
                <w:lang w:eastAsia="zh-CN"/>
              </w:rPr>
              <w:t xml:space="preserve"> BsfInfo</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55FDB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2B8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F40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56236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3DD6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275B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FE9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F2C7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F3C83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BB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C6CE4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28926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420F4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59C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3C4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31A6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D39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B7D5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A50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0191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E74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4A7B1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406401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AA4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8D8D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67187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5C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9B4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E80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310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B557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C5C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1DD9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4C45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0E1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DBE4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D5C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423C9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EDD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E0D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A1E4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C627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DE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6E3D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4D52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F79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663A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BD84F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7C4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952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9B2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93EA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5B2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2C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BC941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22E7D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533F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AD1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296F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73F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C4C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3B14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F7A8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A957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642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47A23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4CBC32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F6FA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F61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3EA32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1D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8529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352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441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AC8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C2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1D7AB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69E6D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BBF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1B494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7B44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A02B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403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F1AE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5E3C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C1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0EF7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A0E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BF25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5C58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FDD73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A4EE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563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5D06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33A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909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84FB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B596C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01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r w:rsidRPr="004B47E6">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1DC60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51D5E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17232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EDEE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EAF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085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7D13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AB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49F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8EA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23E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3C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6FC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AANF NF Instance</w:t>
            </w:r>
          </w:p>
          <w:p w14:paraId="40F38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3D89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CAEF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AanfInfo</w:t>
            </w:r>
          </w:p>
          <w:p w14:paraId="554395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CBD0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CD05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70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DA1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DCB0D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273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C735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TSCTSF NF Instance</w:t>
            </w:r>
          </w:p>
          <w:p w14:paraId="612278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7B7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52CCC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TsctsfInfo</w:t>
            </w:r>
          </w:p>
          <w:p w14:paraId="329B6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7D0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C23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FE9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645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DA1E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DCF4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F96C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S-NSSAIs and DNNs supported by the TSCTSF</w:t>
            </w:r>
            <w:r w:rsidRPr="004B47E6">
              <w:rPr>
                <w:rFonts w:ascii="Arial" w:eastAsia="Times New Roman" w:hAnsi="Arial" w:cs="Arial"/>
                <w:sz w:val="18"/>
                <w:szCs w:val="18"/>
                <w:lang w:eastAsia="zh-CN"/>
              </w:rPr>
              <w:t xml:space="preserve">. 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2673C7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A7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70A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F6C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SnssaiTsctsfInfoItem</w:t>
            </w:r>
          </w:p>
          <w:p w14:paraId="4FF27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3E56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B17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D8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27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7530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98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DFB3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External Group Identifiers that can be served by the TSCTSF.</w:t>
            </w:r>
          </w:p>
          <w:p w14:paraId="6B011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AE7B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external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54B8D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349C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9814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754E3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117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5E1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3AB14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3B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3606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1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2A90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SUPIs that can be served by the TSCTSF instance.</w:t>
            </w:r>
          </w:p>
          <w:p w14:paraId="392C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293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0BB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3680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28F5D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9765C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BA3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CAE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4E1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897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6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9A230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GPSIs that can be served by the TSCTSF instance.</w:t>
            </w:r>
          </w:p>
          <w:p w14:paraId="0E3896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FE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6DA5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E3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497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308E4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743C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DC1F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991F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E523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48C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B8A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8DF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Internal Group Identifiers that can be served by the TSCTSF instance.</w:t>
            </w:r>
          </w:p>
          <w:p w14:paraId="0C3AF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9C3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internal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1F6C5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72C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BAE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5E349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B77D0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E847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E794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E3F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1111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6BB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CA994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40B60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A88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means the GMLC is not dedicated to serve specific client types.</w:t>
            </w:r>
          </w:p>
          <w:p w14:paraId="59EAE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95E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See clause 6.1.6.3.3 TS 29.572 [86].</w:t>
            </w:r>
          </w:p>
          <w:p w14:paraId="25F498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972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488F12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33D71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5DCBE6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725808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363EDA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24618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4C774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17A77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E61B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54FC0F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4FA0D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7F00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DC44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497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83459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E7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E1B5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49F70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2DD5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Pattern for string: "^[0-9]{5,15}$"</w:t>
            </w:r>
          </w:p>
          <w:p w14:paraId="6A759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70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6E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2CAF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E7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12D3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CA0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BE8D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309A8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4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2DC4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GMLC NF Instance.</w:t>
            </w:r>
          </w:p>
          <w:p w14:paraId="58A16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3D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6D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GmlcfInfo</w:t>
            </w:r>
          </w:p>
          <w:p w14:paraId="04A35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95AF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6BE3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091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E981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15B8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F3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4B5C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C596C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NTNPLMNRestrictionsInfo</w:t>
            </w:r>
          </w:p>
          <w:p w14:paraId="7DB34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A1D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68E3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A01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DC8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211FF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B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5DC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4486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BlockedLocationInfo</w:t>
            </w:r>
          </w:p>
          <w:p w14:paraId="28F68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5885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D6C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BCD26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83B9D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FDC7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4E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FA6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57FFD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2A31A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70A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D6C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6EBC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DAA86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E105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7C6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3F3C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73E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p>
          <w:p w14:paraId="1DD429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F52C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54F17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656C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B78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E7D0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5E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5FE46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6E07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4BA6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90751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DA2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CFE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8DC5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7AF37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AA8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C53507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It represents the logical functions supported by the NWDAF. </w:t>
            </w:r>
          </w:p>
          <w:p w14:paraId="2343D2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7BFB224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If not present, the NWDAF shall be regarded with no logical decomposition, in that case the NWDAF only supports the analytics services.</w:t>
            </w:r>
          </w:p>
          <w:p w14:paraId="6C5F81F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2708ED9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allowedValues: </w:t>
            </w:r>
          </w:p>
          <w:p w14:paraId="1C8EA6A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"NWDAF_WITH_ANLF" indicates the NWDAF containing Analytics logical function (AnLF), </w:t>
            </w:r>
          </w:p>
          <w:p w14:paraId="279AFE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"NWDAF_WITH_MTLF" indicates the NWDAF containing Model Training logical function (MTLF), </w:t>
            </w:r>
          </w:p>
          <w:p w14:paraId="00232F9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"NWDAF_WITH_ANLF_MTLF" indicates the NWDAF containing both Analytics logical function (AnLF) and Model Training logical function (MTLF).</w:t>
            </w:r>
          </w:p>
          <w:p w14:paraId="60E4E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52AD8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type: ENUM</w:t>
            </w:r>
          </w:p>
          <w:p w14:paraId="03D78B3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F04131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isOrdered: </w:t>
            </w:r>
            <w:r w:rsidRPr="004B47E6">
              <w:rPr>
                <w:rFonts w:ascii="Arial" w:eastAsia="Times New Roman" w:hAnsi="Arial" w:cs="Arial"/>
                <w:sz w:val="18"/>
                <w:szCs w:val="18"/>
                <w:lang w:eastAsia="en-GB"/>
              </w:rPr>
              <w:t>N/A</w:t>
            </w:r>
          </w:p>
          <w:p w14:paraId="5A5D6B5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isUnique: </w:t>
            </w:r>
            <w:r w:rsidRPr="004B47E6">
              <w:rPr>
                <w:rFonts w:ascii="Arial" w:eastAsia="Times New Roman" w:hAnsi="Arial" w:cs="Arial"/>
                <w:sz w:val="18"/>
                <w:szCs w:val="18"/>
                <w:lang w:eastAsia="en-GB"/>
              </w:rPr>
              <w:t>N/A</w:t>
            </w:r>
          </w:p>
          <w:p w14:paraId="4CEAD5F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681F79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sz w:val="18"/>
                <w:lang w:eastAsia="en-GB"/>
              </w:rPr>
              <w:t>isNullable: False</w:t>
            </w:r>
          </w:p>
        </w:tc>
      </w:tr>
      <w:tr w:rsidR="004B47E6" w:rsidRPr="004B47E6" w14:paraId="1FAA86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57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6AD3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35DB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SatelliteCoverageInfo</w:t>
            </w:r>
          </w:p>
          <w:p w14:paraId="3E419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4EE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C0D9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00201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F93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4A74E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DB8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FA740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RAT Type for NR satellite access.</w:t>
            </w:r>
          </w:p>
          <w:p w14:paraId="4E511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55A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29996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"NRLEO"</w:t>
            </w:r>
          </w:p>
          <w:p w14:paraId="7D008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"NRMEO"</w:t>
            </w:r>
          </w:p>
          <w:p w14:paraId="186DE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"NRGEO"</w:t>
            </w:r>
          </w:p>
          <w:p w14:paraId="4A6D2D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596CA0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7524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A9AD4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D070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7771F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E9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58DD8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2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3FDEE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5C84D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NtnLocationInfo</w:t>
            </w:r>
          </w:p>
          <w:p w14:paraId="5042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9150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80A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F5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3D31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1DC68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01F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A47C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FB4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GeoArea</w:t>
            </w:r>
          </w:p>
          <w:p w14:paraId="69F4F2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05A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22AC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487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E90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6FF17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80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7D8B8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0192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r w:rsidRPr="004B47E6" w:rsidDel="00F42FEB">
              <w:rPr>
                <w:rFonts w:ascii="Arial" w:eastAsia="Times New Roman" w:hAnsi="Arial" w:cs="Arial"/>
                <w:sz w:val="18"/>
                <w:szCs w:val="18"/>
                <w:lang w:eastAsia="en-GB"/>
              </w:rPr>
              <w:t xml:space="preserve"> </w:t>
            </w:r>
          </w:p>
          <w:p w14:paraId="4FF952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E7D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50D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7799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550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97D06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02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6E44D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not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F8A8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w:t>
            </w:r>
            <w:r w:rsidRPr="004B47E6">
              <w:rPr>
                <w:rFonts w:eastAsia="Times New Roman"/>
                <w:lang w:eastAsia="en-GB"/>
              </w:rPr>
              <w:t xml:space="preserve"> </w:t>
            </w:r>
            <w:r w:rsidRPr="004B47E6">
              <w:rPr>
                <w:rFonts w:ascii="Arial" w:eastAsia="Times New Roman" w:hAnsi="Arial" w:cs="Arial"/>
                <w:sz w:val="18"/>
                <w:szCs w:val="18"/>
                <w:lang w:eastAsia="en-GB"/>
              </w:rPr>
              <w:t xml:space="preserve">TimeWindow </w:t>
            </w:r>
          </w:p>
          <w:p w14:paraId="6FB1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1AFA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6C9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7EA4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6659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7BB55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2F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8481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 xml:space="preserve">This attribute represents the N2 interface information of the AMF. </w:t>
            </w:r>
          </w:p>
          <w:p w14:paraId="0861D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2CCE5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DC1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n2InterfaceAmfInfo</w:t>
            </w:r>
          </w:p>
          <w:p w14:paraId="50964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0DA8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BAA9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1E4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B89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1FA29E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B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781A83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IPv4 address(es) for N2.</w:t>
            </w:r>
          </w:p>
          <w:p w14:paraId="2C3A94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3F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C03D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Ipv4Addr</w:t>
            </w:r>
          </w:p>
          <w:p w14:paraId="36143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0354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9F83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F5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54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F7EE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0C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1607A1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IPv6 address(es) for N2.</w:t>
            </w:r>
          </w:p>
          <w:p w14:paraId="3DCC83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D7B5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68B2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Ipv6Addr</w:t>
            </w:r>
          </w:p>
          <w:p w14:paraId="3295DD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6620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FE4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80549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B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36663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35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E978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AMF Name </w:t>
            </w:r>
            <w:r w:rsidRPr="004B47E6">
              <w:rPr>
                <w:rFonts w:ascii="Arial" w:eastAsia="Times New Roman" w:hAnsi="Arial"/>
                <w:sz w:val="18"/>
                <w:lang w:eastAsia="en-GB"/>
              </w:rPr>
              <w:t>FQDN as defined in clause </w:t>
            </w:r>
            <w:r w:rsidRPr="004B47E6">
              <w:rPr>
                <w:rFonts w:ascii="Arial" w:eastAsia="Times New Roman" w:hAnsi="Arial"/>
                <w:sz w:val="18"/>
                <w:lang w:eastAsia="zh-CN"/>
              </w:rPr>
              <w:t>28.3.2.5 of TS 23.003 [13]</w:t>
            </w:r>
          </w:p>
          <w:p w14:paraId="759E46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104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F3C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Fqdn</w:t>
            </w:r>
          </w:p>
          <w:p w14:paraId="384DCA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B4E2B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72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92C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576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396B6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5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8B7F0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AMF supports SNPN Onboarding capability. This is used for the case of Onboarding of UEs for SNPNs (see TS 23.501 [2], clause 5.30.2.10).</w:t>
            </w:r>
          </w:p>
          <w:p w14:paraId="63966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AMF does not support SNPN Onboarding;</w:t>
            </w:r>
          </w:p>
          <w:p w14:paraId="1D194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AMF supports SNPN Onboarding.</w:t>
            </w:r>
          </w:p>
          <w:p w14:paraId="6EE1D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942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288F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0D7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AF1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A307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6FE9B3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8EB58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81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D7C8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whether the AMF supports </w:t>
            </w:r>
            <w:r w:rsidRPr="004B47E6">
              <w:rPr>
                <w:rFonts w:ascii="Arial" w:eastAsia="Times New Roman" w:hAnsi="Arial"/>
                <w:sz w:val="18"/>
                <w:lang w:eastAsia="zh-CN"/>
              </w:rPr>
              <w:t>High Latency communication (e.g. for NR RedCap UE)</w:t>
            </w:r>
            <w:r w:rsidRPr="004B47E6">
              <w:rPr>
                <w:rFonts w:ascii="Arial" w:eastAsia="Times New Roman" w:hAnsi="Arial"/>
                <w:sz w:val="18"/>
                <w:lang w:eastAsia="en-GB"/>
              </w:rPr>
              <w:t>.</w:t>
            </w:r>
            <w:r w:rsidRPr="004B47E6">
              <w:rPr>
                <w:rFonts w:ascii="Arial" w:eastAsia="Times New Roman" w:hAnsi="Arial"/>
                <w:sz w:val="18"/>
                <w:lang w:eastAsia="zh-CN"/>
              </w:rPr>
              <w:t xml:space="preserve"> This is used for CP NF to discover AMF supporting High Latency communication (see TS 23.501 [2], clause 6.3.5).</w:t>
            </w:r>
          </w:p>
          <w:p w14:paraId="5CE48B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w:t>
            </w:r>
            <w:r w:rsidRPr="004B47E6">
              <w:rPr>
                <w:rFonts w:ascii="Arial" w:eastAsia="Times New Roman" w:hAnsi="Arial"/>
                <w:sz w:val="18"/>
                <w:lang w:eastAsia="en-GB"/>
              </w:rPr>
              <w:tab/>
            </w:r>
            <w:r w:rsidRPr="004B47E6">
              <w:rPr>
                <w:rFonts w:ascii="Arial" w:eastAsia="Times New Roman" w:hAnsi="Arial" w:cs="Arial"/>
                <w:sz w:val="18"/>
                <w:szCs w:val="18"/>
                <w:lang w:eastAsia="en-GB"/>
              </w:rPr>
              <w:t xml:space="preserve">FALSE: AMF does not support </w:t>
            </w:r>
            <w:r w:rsidRPr="004B47E6">
              <w:rPr>
                <w:rFonts w:ascii="Arial" w:eastAsia="Times New Roman" w:hAnsi="Arial" w:cs="Arial"/>
                <w:sz w:val="18"/>
                <w:szCs w:val="18"/>
                <w:lang w:eastAsia="zh-CN"/>
              </w:rPr>
              <w:t>High Latency communication e.g. for NR RedCap UE;</w:t>
            </w:r>
          </w:p>
          <w:p w14:paraId="46D1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w:t>
            </w:r>
            <w:r w:rsidRPr="004B47E6">
              <w:rPr>
                <w:rFonts w:ascii="Arial" w:eastAsia="Times New Roman" w:hAnsi="Arial" w:cs="Arial"/>
                <w:sz w:val="18"/>
                <w:szCs w:val="18"/>
                <w:lang w:eastAsia="zh-CN"/>
              </w:rPr>
              <w:tab/>
              <w:t>TRUE: AMF supports High Latency communication e.g. for NR RedCap UE;</w:t>
            </w:r>
          </w:p>
          <w:p w14:paraId="5D01A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4C1C2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5D29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9146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E5AC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4682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7FBD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276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9C141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C39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3F528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may be used by an SMF to explicitly indicate the support of I-SMF capability and its preference to be selected as I-SMF.</w:t>
            </w:r>
          </w:p>
          <w:p w14:paraId="5BA3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9F8E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cs="Arial"/>
                <w:sz w:val="18"/>
                <w:szCs w:val="18"/>
                <w:lang w:eastAsia="en-GB"/>
              </w:rPr>
              <w:t xml:space="preserve"> shall indicate whether the I-SMF capability are supported by the SMF:</w:t>
            </w:r>
          </w:p>
          <w:p w14:paraId="00358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I-SMF capability supported by the SMF</w:t>
            </w:r>
          </w:p>
          <w:p w14:paraId="1FD37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I-SMF capability not supported by the SMF.</w:t>
            </w:r>
          </w:p>
          <w:p w14:paraId="0E48A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41452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Absence of this </w:t>
            </w:r>
            <w:r w:rsidRPr="004B47E6">
              <w:rPr>
                <w:rFonts w:ascii="Arial" w:eastAsia="Times New Roman" w:hAnsi="Arial"/>
                <w:bCs/>
                <w:sz w:val="18"/>
                <w:lang w:eastAsia="ja-JP"/>
              </w:rPr>
              <w:t>attribute</w:t>
            </w:r>
            <w:r w:rsidRPr="004B47E6">
              <w:rPr>
                <w:rFonts w:ascii="Arial" w:eastAsia="Times New Roman" w:hAnsi="Arial"/>
                <w:sz w:val="18"/>
                <w:lang w:eastAsia="zh-CN"/>
              </w:rPr>
              <w:t xml:space="preserve"> indicates the I-SMF capability support of the SMF is not specified.</w:t>
            </w:r>
          </w:p>
          <w:p w14:paraId="6AA30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B164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0AC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5C2D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E7A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DA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E4F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20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E42BC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7A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F89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SMF supports SNPN Onboarding capability and </w:t>
            </w:r>
            <w:r w:rsidRPr="004B47E6">
              <w:rPr>
                <w:rFonts w:ascii="Arial" w:eastAsia="Times New Roman" w:hAnsi="Arial" w:cs="Arial"/>
                <w:sz w:val="18"/>
                <w:szCs w:val="18"/>
                <w:lang w:eastAsia="en-GB"/>
              </w:rPr>
              <w:t>User Plane Remote Provisioning</w:t>
            </w:r>
            <w:r w:rsidRPr="004B47E6">
              <w:rPr>
                <w:rFonts w:ascii="Arial" w:eastAsia="Times New Roman" w:hAnsi="Arial"/>
                <w:sz w:val="18"/>
                <w:lang w:eastAsia="en-GB"/>
              </w:rPr>
              <w:t>. This is used for the case of Onboarding of UEs for SNPNs (see TS 23.501 [2], clauses 5.30.2.10 and 6.2.6.2).</w:t>
            </w:r>
          </w:p>
          <w:p w14:paraId="1BEF8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SNPN Onboarding;</w:t>
            </w:r>
          </w:p>
          <w:p w14:paraId="4F84D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SMF supports SNPN Onboarding.</w:t>
            </w:r>
          </w:p>
          <w:p w14:paraId="377B1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83F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63A6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060C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1245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CE8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3FF7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680E0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7C94C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7E1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37C1B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IE indicates the SMF supports </w:t>
            </w:r>
            <w:r w:rsidRPr="004B47E6">
              <w:rPr>
                <w:rFonts w:ascii="Arial" w:eastAsia="Times New Roman" w:hAnsi="Arial" w:cs="Arial"/>
                <w:sz w:val="18"/>
                <w:szCs w:val="18"/>
                <w:lang w:eastAsia="en-GB"/>
              </w:rPr>
              <w:t>User Plane Remote Provisioning (UPRP) capability</w:t>
            </w:r>
            <w:r w:rsidRPr="004B47E6">
              <w:rPr>
                <w:rFonts w:ascii="Arial" w:eastAsia="Times New Roman" w:hAnsi="Arial"/>
                <w:sz w:val="18"/>
                <w:lang w:eastAsia="en-GB"/>
              </w:rPr>
              <w:t>. This is used for the case of Onboarding of UEs for SNPNs (see TS 23.501 [2], clauses 5.30.2.10 and 6.2.6.2).</w:t>
            </w:r>
          </w:p>
          <w:p w14:paraId="1C926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UPRP;</w:t>
            </w:r>
          </w:p>
          <w:p w14:paraId="37B64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tab/>
              <w:t>TRUE: SMF supports UPRP.</w:t>
            </w:r>
          </w:p>
          <w:p w14:paraId="67EF1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E0A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CE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21C7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C72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922F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842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1197C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95E61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FA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B02B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represents a l</w:t>
            </w:r>
            <w:r w:rsidRPr="004B47E6">
              <w:rPr>
                <w:rFonts w:ascii="Arial" w:eastAsia="Times New Roman" w:hAnsi="Arial" w:cs="Arial"/>
                <w:sz w:val="18"/>
                <w:szCs w:val="18"/>
                <w:lang w:eastAsia="en-GB"/>
              </w:rPr>
              <w:t>ist of parameters supported by the UPF per S-NSSAI.</w:t>
            </w:r>
          </w:p>
          <w:p w14:paraId="415D0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A13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442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8E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BE5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SnssaiUpfInfoItem</w:t>
            </w:r>
          </w:p>
          <w:p w14:paraId="6146D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6099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EC5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1594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F25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7C17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8E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C3E5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indicates whether the UPF is configured to support Sxa interface.</w:t>
            </w:r>
          </w:p>
          <w:p w14:paraId="1640E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52559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39053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A60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CA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33D9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CEF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25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BDE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2C2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AC88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F5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B08A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 i</w:t>
            </w:r>
            <w:r w:rsidRPr="004B47E6">
              <w:rPr>
                <w:rFonts w:ascii="Arial" w:eastAsia="Times New Roman" w:hAnsi="Arial"/>
                <w:sz w:val="18"/>
                <w:lang w:eastAsia="en-GB"/>
              </w:rPr>
              <w:t>ndicates whether A2X Policy/Parameter provisioning is supported by the PCF.</w:t>
            </w:r>
          </w:p>
          <w:p w14:paraId="4528A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TRUE</w:t>
            </w:r>
            <w:r w:rsidRPr="004B47E6">
              <w:rPr>
                <w:rFonts w:ascii="Arial" w:eastAsia="Times New Roman" w:hAnsi="Arial"/>
                <w:sz w:val="18"/>
                <w:lang w:eastAsia="en-GB"/>
              </w:rPr>
              <w:t>: Supported</w:t>
            </w:r>
            <w:r w:rsidRPr="004B47E6">
              <w:rPr>
                <w:rFonts w:ascii="Arial" w:eastAsia="Times New Roman" w:hAnsi="Arial"/>
                <w:sz w:val="18"/>
                <w:lang w:eastAsia="en-GB"/>
              </w:rPr>
              <w:br/>
            </w:r>
            <w:r w:rsidRPr="004B47E6">
              <w:rPr>
                <w:rFonts w:ascii="Arial" w:eastAsia="Times New Roman" w:hAnsi="Arial" w:cs="Arial"/>
                <w:sz w:val="18"/>
                <w:szCs w:val="18"/>
                <w:lang w:eastAsia="en-GB"/>
              </w:rPr>
              <w:t>FALSE</w:t>
            </w:r>
            <w:r w:rsidRPr="004B47E6">
              <w:rPr>
                <w:rFonts w:ascii="Arial" w:eastAsia="Times New Roman" w:hAnsi="Arial"/>
                <w:sz w:val="18"/>
                <w:lang w:eastAsia="en-GB"/>
              </w:rPr>
              <w:t>: Not Supported</w:t>
            </w:r>
          </w:p>
          <w:p w14:paraId="42DFFA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5A12F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78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6FE8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F27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D83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811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7B52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EA8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7F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9331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be present if the PCF supports A2X Capability.</w:t>
            </w:r>
          </w:p>
          <w:p w14:paraId="194C4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F12B8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indicate the supported A2X Capability by the PCF.</w:t>
            </w:r>
          </w:p>
          <w:p w14:paraId="2C4A7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3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371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A2xCapability</w:t>
            </w:r>
          </w:p>
          <w:p w14:paraId="38D87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3945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C9EAE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8C3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9ED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B55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94C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w:t>
            </w:r>
            <w:r w:rsidRPr="004B47E6">
              <w:rPr>
                <w:rFonts w:ascii="Arial" w:eastAsia="Times New Roman" w:hAnsi="Arial"/>
                <w:sz w:val="18"/>
                <w:lang w:eastAsia="zh-CN"/>
              </w:rPr>
              <w:t>ranging and sidelink positioning</w:t>
            </w:r>
            <w:r w:rsidRPr="004B47E6">
              <w:rPr>
                <w:rFonts w:ascii="Arial" w:eastAsia="Times New Roman" w:hAnsi="Arial"/>
                <w:sz w:val="18"/>
                <w:lang w:eastAsia="en-GB"/>
              </w:rPr>
              <w:t xml:space="preserve"> capability</w:t>
            </w:r>
            <w:r w:rsidRPr="004B47E6">
              <w:rPr>
                <w:rFonts w:ascii="Arial" w:eastAsia="Times New Roman" w:hAnsi="Arial" w:cs="Arial"/>
                <w:sz w:val="18"/>
                <w:szCs w:val="18"/>
                <w:lang w:eastAsia="en-GB"/>
              </w:rPr>
              <w:t xml:space="preserve"> is supported by the PCF.</w:t>
            </w:r>
          </w:p>
          <w:p w14:paraId="730648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5320A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EBAD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5F9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7F2EF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84A8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BDF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872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3D7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177140" w:rsidRPr="004B47E6" w14:paraId="0789D4F0" w14:textId="77777777" w:rsidTr="00D30522">
        <w:trPr>
          <w:cantSplit/>
          <w:tblHeader/>
          <w:jc w:val="center"/>
          <w:ins w:id="29" w:author="Zhanwu Li - AsiaInfo" w:date="2025-09-29T17:26:00Z"/>
        </w:trPr>
        <w:tc>
          <w:tcPr>
            <w:tcW w:w="3174" w:type="dxa"/>
            <w:tcBorders>
              <w:top w:val="single" w:sz="4" w:space="0" w:color="auto"/>
              <w:left w:val="single" w:sz="4" w:space="0" w:color="auto"/>
              <w:bottom w:val="single" w:sz="4" w:space="0" w:color="auto"/>
              <w:right w:val="single" w:sz="4" w:space="0" w:color="auto"/>
            </w:tcBorders>
          </w:tcPr>
          <w:p w14:paraId="7A001BFF" w14:textId="1BE92701" w:rsidR="00177140" w:rsidRPr="004B47E6" w:rsidRDefault="00177140" w:rsidP="004B47E6">
            <w:pPr>
              <w:keepLines/>
              <w:overflowPunct w:val="0"/>
              <w:autoSpaceDE w:val="0"/>
              <w:autoSpaceDN w:val="0"/>
              <w:adjustRightInd w:val="0"/>
              <w:spacing w:after="0"/>
              <w:textAlignment w:val="baseline"/>
              <w:rPr>
                <w:ins w:id="30" w:author="Zhanwu Li - AsiaInfo" w:date="2025-09-29T17:26:00Z"/>
                <w:rFonts w:ascii="Courier New" w:eastAsia="Times New Roman" w:hAnsi="Courier New" w:cs="Courier New"/>
                <w:sz w:val="18"/>
                <w:lang w:eastAsia="zh-CN"/>
              </w:rPr>
            </w:pPr>
            <w:ins w:id="31" w:author="Zhanwu Li - AsiaInfo" w:date="2025-09-29T17:26:00Z">
              <w:r w:rsidRPr="00177140">
                <w:rPr>
                  <w:rFonts w:ascii="Courier New" w:eastAsia="Times New Roman" w:hAnsi="Courier New" w:cs="Courier New"/>
                  <w:sz w:val="18"/>
                  <w:lang w:eastAsia="zh-CN"/>
                </w:rPr>
                <w:t>urspEpsSupport</w:t>
              </w:r>
            </w:ins>
          </w:p>
        </w:tc>
        <w:tc>
          <w:tcPr>
            <w:tcW w:w="4395" w:type="dxa"/>
            <w:tcBorders>
              <w:top w:val="single" w:sz="4" w:space="0" w:color="auto"/>
              <w:left w:val="single" w:sz="4" w:space="0" w:color="auto"/>
              <w:bottom w:val="single" w:sz="4" w:space="0" w:color="auto"/>
              <w:right w:val="single" w:sz="4" w:space="0" w:color="auto"/>
            </w:tcBorders>
          </w:tcPr>
          <w:p w14:paraId="09275634" w14:textId="77777777" w:rsidR="008530C6" w:rsidRPr="008530C6" w:rsidRDefault="008530C6" w:rsidP="008530C6">
            <w:pPr>
              <w:keepLines/>
              <w:overflowPunct w:val="0"/>
              <w:autoSpaceDE w:val="0"/>
              <w:autoSpaceDN w:val="0"/>
              <w:adjustRightInd w:val="0"/>
              <w:spacing w:after="0"/>
              <w:textAlignment w:val="baseline"/>
              <w:rPr>
                <w:ins w:id="32" w:author="Zhanwu Li - AsiaInfo" w:date="2025-09-29T17:27:00Z"/>
                <w:rFonts w:ascii="Arial" w:eastAsia="Times New Roman" w:hAnsi="Arial" w:cs="Arial"/>
                <w:sz w:val="18"/>
                <w:szCs w:val="18"/>
                <w:lang w:eastAsia="en-GB"/>
              </w:rPr>
            </w:pPr>
            <w:ins w:id="33" w:author="Zhanwu Li - AsiaInfo" w:date="2025-09-29T17:27:00Z">
              <w:r w:rsidRPr="008530C6">
                <w:rPr>
                  <w:rFonts w:ascii="Arial" w:eastAsia="Times New Roman" w:hAnsi="Arial" w:cs="Arial"/>
                  <w:sz w:val="18"/>
                  <w:szCs w:val="18"/>
                  <w:lang w:eastAsia="en-GB"/>
                </w:rPr>
                <w:t>Indicates whether URSP delivery in EPS is supported by the PCF.</w:t>
              </w:r>
            </w:ins>
          </w:p>
          <w:p w14:paraId="66AB6BA4" w14:textId="55CB2BD8" w:rsidR="00177140" w:rsidRDefault="00177140" w:rsidP="00177140">
            <w:pPr>
              <w:keepLines/>
              <w:overflowPunct w:val="0"/>
              <w:autoSpaceDE w:val="0"/>
              <w:autoSpaceDN w:val="0"/>
              <w:adjustRightInd w:val="0"/>
              <w:spacing w:after="0"/>
              <w:textAlignment w:val="baseline"/>
              <w:rPr>
                <w:ins w:id="34" w:author="Zhanwu Li - AsiaInfo" w:date="2025-09-29T17:27:00Z"/>
                <w:rFonts w:ascii="Arial" w:eastAsia="Times New Roman" w:hAnsi="Arial" w:cs="Arial"/>
                <w:sz w:val="18"/>
                <w:szCs w:val="18"/>
                <w:lang w:eastAsia="en-GB"/>
              </w:rPr>
            </w:pPr>
            <w:ins w:id="35" w:author="Zhanwu Li - AsiaInfo" w:date="2025-09-29T17:27:00Z">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ins>
          </w:p>
          <w:p w14:paraId="594D6D89" w14:textId="77777777" w:rsidR="00177140" w:rsidRPr="004B47E6" w:rsidRDefault="00177140" w:rsidP="00177140">
            <w:pPr>
              <w:keepLines/>
              <w:overflowPunct w:val="0"/>
              <w:autoSpaceDE w:val="0"/>
              <w:autoSpaceDN w:val="0"/>
              <w:adjustRightInd w:val="0"/>
              <w:spacing w:after="0"/>
              <w:textAlignment w:val="baseline"/>
              <w:rPr>
                <w:ins w:id="36" w:author="Zhanwu Li - AsiaInfo" w:date="2025-09-29T17:27:00Z"/>
                <w:rFonts w:ascii="Arial" w:eastAsia="Times New Roman" w:hAnsi="Arial" w:cs="Arial"/>
                <w:sz w:val="18"/>
                <w:szCs w:val="18"/>
                <w:lang w:eastAsia="en-GB"/>
              </w:rPr>
            </w:pPr>
          </w:p>
          <w:p w14:paraId="713EFB59" w14:textId="0A6FFD62" w:rsidR="00177140" w:rsidRPr="004B47E6" w:rsidRDefault="00177140" w:rsidP="00177140">
            <w:pPr>
              <w:keepLines/>
              <w:overflowPunct w:val="0"/>
              <w:autoSpaceDE w:val="0"/>
              <w:autoSpaceDN w:val="0"/>
              <w:adjustRightInd w:val="0"/>
              <w:spacing w:after="0"/>
              <w:textAlignment w:val="baseline"/>
              <w:rPr>
                <w:ins w:id="37" w:author="Zhanwu Li - AsiaInfo" w:date="2025-09-29T17:26:00Z"/>
                <w:rFonts w:ascii="Arial" w:eastAsia="Times New Roman" w:hAnsi="Arial" w:cs="Arial"/>
                <w:sz w:val="18"/>
                <w:szCs w:val="18"/>
                <w:lang w:eastAsia="en-GB"/>
              </w:rPr>
            </w:pPr>
            <w:ins w:id="38" w:author="Zhanwu Li - AsiaInfo" w:date="2025-09-29T17:27:00Z">
              <w:r w:rsidRPr="004B47E6">
                <w:rPr>
                  <w:rFonts w:ascii="Arial" w:eastAsia="Times New Roman" w:hAnsi="Arial" w:cs="Arial"/>
                  <w:sz w:val="18"/>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5303D0A8" w14:textId="77777777" w:rsidR="00DA31FE" w:rsidRPr="004B47E6" w:rsidRDefault="00DA31FE" w:rsidP="00DA31FE">
            <w:pPr>
              <w:keepLines/>
              <w:overflowPunct w:val="0"/>
              <w:autoSpaceDE w:val="0"/>
              <w:autoSpaceDN w:val="0"/>
              <w:adjustRightInd w:val="0"/>
              <w:spacing w:after="0"/>
              <w:textAlignment w:val="baseline"/>
              <w:rPr>
                <w:ins w:id="39" w:author="Zhanwu Li - AsiaInfo" w:date="2025-09-29T17:28:00Z"/>
                <w:rFonts w:ascii="Arial" w:eastAsia="Times New Roman" w:hAnsi="Arial"/>
                <w:sz w:val="18"/>
                <w:lang w:eastAsia="en-GB"/>
              </w:rPr>
            </w:pPr>
            <w:ins w:id="40" w:author="Zhanwu Li - AsiaInfo" w:date="2025-09-29T17:28:00Z">
              <w:r w:rsidRPr="004B47E6">
                <w:rPr>
                  <w:rFonts w:ascii="Arial" w:eastAsia="Times New Roman" w:hAnsi="Arial"/>
                  <w:sz w:val="18"/>
                  <w:lang w:eastAsia="en-GB"/>
                </w:rPr>
                <w:t>type: Boolean</w:t>
              </w:r>
            </w:ins>
          </w:p>
          <w:p w14:paraId="5468ACC0" w14:textId="77777777" w:rsidR="00DA31FE" w:rsidRPr="004B47E6" w:rsidRDefault="00DA31FE" w:rsidP="00DA31FE">
            <w:pPr>
              <w:keepLines/>
              <w:overflowPunct w:val="0"/>
              <w:autoSpaceDE w:val="0"/>
              <w:autoSpaceDN w:val="0"/>
              <w:adjustRightInd w:val="0"/>
              <w:spacing w:after="0"/>
              <w:textAlignment w:val="baseline"/>
              <w:rPr>
                <w:ins w:id="41" w:author="Zhanwu Li - AsiaInfo" w:date="2025-09-29T17:28:00Z"/>
                <w:rFonts w:ascii="Arial" w:eastAsia="Times New Roman" w:hAnsi="Arial"/>
                <w:sz w:val="18"/>
                <w:lang w:eastAsia="en-GB"/>
              </w:rPr>
            </w:pPr>
            <w:ins w:id="42" w:author="Zhanwu Li - AsiaInfo" w:date="2025-09-29T17:28:00Z">
              <w:r w:rsidRPr="004B47E6">
                <w:rPr>
                  <w:rFonts w:ascii="Arial" w:eastAsia="Times New Roman" w:hAnsi="Arial"/>
                  <w:sz w:val="18"/>
                  <w:lang w:eastAsia="en-GB"/>
                </w:rPr>
                <w:t>multiplicity: 0..1</w:t>
              </w:r>
            </w:ins>
          </w:p>
          <w:p w14:paraId="4EB814EB" w14:textId="77777777" w:rsidR="00DA31FE" w:rsidRPr="004B47E6" w:rsidRDefault="00DA31FE" w:rsidP="00DA31FE">
            <w:pPr>
              <w:keepLines/>
              <w:overflowPunct w:val="0"/>
              <w:autoSpaceDE w:val="0"/>
              <w:autoSpaceDN w:val="0"/>
              <w:adjustRightInd w:val="0"/>
              <w:spacing w:after="0"/>
              <w:textAlignment w:val="baseline"/>
              <w:rPr>
                <w:ins w:id="43" w:author="Zhanwu Li - AsiaInfo" w:date="2025-09-29T17:28:00Z"/>
                <w:rFonts w:ascii="Arial" w:eastAsia="Times New Roman" w:hAnsi="Arial"/>
                <w:sz w:val="18"/>
                <w:lang w:eastAsia="en-GB"/>
              </w:rPr>
            </w:pPr>
            <w:ins w:id="44" w:author="Zhanwu Li - AsiaInfo" w:date="2025-09-29T17:28:00Z">
              <w:r w:rsidRPr="004B47E6">
                <w:rPr>
                  <w:rFonts w:ascii="Arial" w:eastAsia="Times New Roman" w:hAnsi="Arial"/>
                  <w:sz w:val="18"/>
                  <w:lang w:eastAsia="en-GB"/>
                </w:rPr>
                <w:t>isOrdered: N/A</w:t>
              </w:r>
            </w:ins>
          </w:p>
          <w:p w14:paraId="07076D0B" w14:textId="77777777" w:rsidR="00DA31FE" w:rsidRPr="004B47E6" w:rsidRDefault="00DA31FE" w:rsidP="00DA31FE">
            <w:pPr>
              <w:keepLines/>
              <w:overflowPunct w:val="0"/>
              <w:autoSpaceDE w:val="0"/>
              <w:autoSpaceDN w:val="0"/>
              <w:adjustRightInd w:val="0"/>
              <w:spacing w:after="0"/>
              <w:textAlignment w:val="baseline"/>
              <w:rPr>
                <w:ins w:id="45" w:author="Zhanwu Li - AsiaInfo" w:date="2025-09-29T17:28:00Z"/>
                <w:rFonts w:ascii="Arial" w:eastAsia="Times New Roman" w:hAnsi="Arial"/>
                <w:sz w:val="18"/>
                <w:lang w:eastAsia="en-GB"/>
              </w:rPr>
            </w:pPr>
            <w:ins w:id="46" w:author="Zhanwu Li - AsiaInfo" w:date="2025-09-29T17:28:00Z">
              <w:r w:rsidRPr="004B47E6">
                <w:rPr>
                  <w:rFonts w:ascii="Arial" w:eastAsia="Times New Roman" w:hAnsi="Arial"/>
                  <w:sz w:val="18"/>
                  <w:lang w:eastAsia="en-GB"/>
                </w:rPr>
                <w:t>isUnique: N/A</w:t>
              </w:r>
            </w:ins>
          </w:p>
          <w:p w14:paraId="42EEE12A" w14:textId="77777777" w:rsidR="00DA31FE" w:rsidRPr="004B47E6" w:rsidRDefault="00DA31FE" w:rsidP="00DA31FE">
            <w:pPr>
              <w:keepLines/>
              <w:overflowPunct w:val="0"/>
              <w:autoSpaceDE w:val="0"/>
              <w:autoSpaceDN w:val="0"/>
              <w:adjustRightInd w:val="0"/>
              <w:spacing w:after="0"/>
              <w:textAlignment w:val="baseline"/>
              <w:rPr>
                <w:ins w:id="47" w:author="Zhanwu Li - AsiaInfo" w:date="2025-09-29T17:28:00Z"/>
                <w:rFonts w:ascii="Arial" w:eastAsia="Times New Roman" w:hAnsi="Arial"/>
                <w:sz w:val="18"/>
                <w:lang w:eastAsia="en-GB"/>
              </w:rPr>
            </w:pPr>
            <w:ins w:id="48" w:author="Zhanwu Li - AsiaInfo" w:date="2025-09-29T17:28:00Z">
              <w:r w:rsidRPr="004B47E6">
                <w:rPr>
                  <w:rFonts w:ascii="Arial" w:eastAsia="Times New Roman" w:hAnsi="Arial"/>
                  <w:sz w:val="18"/>
                  <w:lang w:eastAsia="en-GB"/>
                </w:rPr>
                <w:t>defaultValue: FALSE</w:t>
              </w:r>
            </w:ins>
          </w:p>
          <w:p w14:paraId="183D6CF6" w14:textId="6140DB80" w:rsidR="00177140" w:rsidRPr="004B47E6" w:rsidRDefault="00DA31FE" w:rsidP="00DA31FE">
            <w:pPr>
              <w:keepLines/>
              <w:overflowPunct w:val="0"/>
              <w:autoSpaceDE w:val="0"/>
              <w:autoSpaceDN w:val="0"/>
              <w:adjustRightInd w:val="0"/>
              <w:spacing w:after="0"/>
              <w:textAlignment w:val="baseline"/>
              <w:rPr>
                <w:ins w:id="49" w:author="Zhanwu Li - AsiaInfo" w:date="2025-09-29T17:26:00Z"/>
                <w:rFonts w:ascii="Arial" w:eastAsia="Times New Roman" w:hAnsi="Arial"/>
                <w:sz w:val="18"/>
                <w:lang w:eastAsia="en-GB"/>
              </w:rPr>
            </w:pPr>
            <w:ins w:id="50" w:author="Zhanwu Li - AsiaInfo" w:date="2025-09-29T17:28:00Z">
              <w:r w:rsidRPr="004B47E6">
                <w:rPr>
                  <w:rFonts w:ascii="Arial" w:eastAsia="Times New Roman" w:hAnsi="Arial"/>
                  <w:sz w:val="18"/>
                  <w:lang w:eastAsia="en-GB"/>
                </w:rPr>
                <w:t>isNullable: False</w:t>
              </w:r>
            </w:ins>
          </w:p>
        </w:tc>
      </w:tr>
      <w:tr w:rsidR="004B47E6" w:rsidRPr="004B47E6" w14:paraId="00BEE2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6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A7859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A2X capability</w:t>
            </w:r>
            <w:r w:rsidRPr="004B47E6">
              <w:rPr>
                <w:rFonts w:ascii="Arial" w:eastAsia="Times New Roman" w:hAnsi="Arial" w:cs="Arial"/>
                <w:sz w:val="18"/>
                <w:szCs w:val="18"/>
                <w:lang w:eastAsia="en-GB"/>
              </w:rPr>
              <w:t>:</w:t>
            </w:r>
          </w:p>
          <w:p w14:paraId="561EF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A22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supported by the PCF</w:t>
            </w:r>
          </w:p>
          <w:p w14:paraId="72DFD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not supported by the PCF.</w:t>
            </w:r>
          </w:p>
          <w:p w14:paraId="0F699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A67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277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76BB3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CBF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5DAD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C38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5F7D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4EDD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430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FA30F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A2X capability</w:t>
            </w:r>
            <w:r w:rsidRPr="004B47E6">
              <w:rPr>
                <w:rFonts w:ascii="Arial" w:eastAsia="Times New Roman" w:hAnsi="Arial" w:cs="Arial"/>
                <w:sz w:val="18"/>
                <w:szCs w:val="18"/>
                <w:lang w:eastAsia="en-GB"/>
              </w:rPr>
              <w:t>:</w:t>
            </w:r>
          </w:p>
          <w:p w14:paraId="3D8EE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E8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supported by the PCF</w:t>
            </w:r>
          </w:p>
          <w:p w14:paraId="17D89B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not supported by the PCF.</w:t>
            </w:r>
          </w:p>
          <w:p w14:paraId="6BC26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BA1B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20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03E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C3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789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DDF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56F0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01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9EB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D9D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NEF supports Multi-member AF session with required QoS functionality:</w:t>
            </w:r>
          </w:p>
          <w:p w14:paraId="411D2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265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Multi-member AF session with required QoS functionality is supported by the NEF</w:t>
            </w:r>
          </w:p>
          <w:p w14:paraId="5725E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Multi-member AF session with required QoS functionality is not supported by the NEF.</w:t>
            </w:r>
          </w:p>
          <w:p w14:paraId="647DAE9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p>
          <w:p w14:paraId="449FF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EF48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B2A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62DA1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939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2E47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56844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8C45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F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1829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NEF supports </w:t>
            </w:r>
            <w:r w:rsidRPr="004B47E6">
              <w:rPr>
                <w:rFonts w:ascii="Arial" w:eastAsia="Times New Roman" w:hAnsi="Arial"/>
                <w:sz w:val="18"/>
                <w:lang w:eastAsia="en-GB"/>
              </w:rPr>
              <w:t>member UE selection assistance</w:t>
            </w:r>
            <w:r w:rsidRPr="004B47E6">
              <w:rPr>
                <w:rFonts w:ascii="Arial" w:eastAsia="Times New Roman" w:hAnsi="Arial" w:cs="Arial"/>
                <w:sz w:val="18"/>
                <w:szCs w:val="18"/>
                <w:lang w:eastAsia="en-GB"/>
              </w:rPr>
              <w:t xml:space="preserve"> functionality:</w:t>
            </w:r>
          </w:p>
          <w:p w14:paraId="098B4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DF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supported by the NEF</w:t>
            </w:r>
          </w:p>
          <w:p w14:paraId="4A74A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not supported by the NEF.</w:t>
            </w:r>
          </w:p>
          <w:p w14:paraId="778B5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7001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TRUE, FALSE</w:t>
            </w:r>
          </w:p>
          <w:p w14:paraId="18D803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2130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00A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C509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1B5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3B7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9D3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245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5DD8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821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information of an MB-UPF NF Instance.</w:t>
            </w:r>
          </w:p>
          <w:p w14:paraId="0E823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53558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A2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MbUpfInfo</w:t>
            </w:r>
          </w:p>
          <w:p w14:paraId="66577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4728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EC7F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F25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78DF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7D2C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3D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C49D9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parameters supported by the MB-UPF per S-NSSAI.</w:t>
            </w:r>
          </w:p>
          <w:p w14:paraId="581F3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1935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CF6A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209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SnssaiUpfInfoItem</w:t>
            </w:r>
          </w:p>
          <w:p w14:paraId="33499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73F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2FC2F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FBF9A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973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2BF8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12E8"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50C920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MB-SMF service area(s) the MB-UPF can serve.</w:t>
            </w:r>
          </w:p>
          <w:p w14:paraId="4EE16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If not provided, the MB-UPF can serve any MB-SMF service area.</w:t>
            </w:r>
          </w:p>
          <w:p w14:paraId="3916A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61AB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D8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60E6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A7FD2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4C4C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B5A1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ADF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D476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1F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AFE0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1EF507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91B5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 N/A</w:t>
            </w:r>
          </w:p>
          <w:p w14:paraId="69449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75F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InterfaceUpfInfoItem</w:t>
            </w:r>
          </w:p>
          <w:p w14:paraId="53F91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2DE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368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AF4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A53D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F47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915D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CB8E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TAIs the MB-UPF can serve.</w:t>
            </w:r>
          </w:p>
          <w:p w14:paraId="3CD52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58732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5527D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3A7A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1457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3E75A1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41C0C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1A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E903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9D7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A840E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56BF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79AB0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range of TAIs the MB-UPF can serve.</w:t>
            </w:r>
          </w:p>
          <w:p w14:paraId="74824C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5C3E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0710E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E5DC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A99C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8DC3A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3CFB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96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19C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CBF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E701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0D1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38E72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7CDA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See the precedence rules in the description of the priority attribute in NFProfile, if Priority is also present in NFProfile.</w:t>
            </w:r>
          </w:p>
          <w:p w14:paraId="46AEE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NRF may overwrite the received priority value when exposing an NFProfile with the Nnrf_NFDiscovery service.</w:t>
            </w:r>
          </w:p>
          <w:p w14:paraId="3E37C7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F5C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5D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6258D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AAFC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970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9D6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A34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5D42E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ABC74"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75C6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7FD74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F2F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AD2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428F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E0E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8856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753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0D4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458DB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9C1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w:t>
            </w:r>
            <w:r w:rsidRPr="004B47E6">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7591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parameters supported by the UPF per DNN.</w:t>
            </w:r>
          </w:p>
          <w:p w14:paraId="101A8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651A09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F70B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DnnUpfInfoItem</w:t>
            </w:r>
          </w:p>
          <w:p w14:paraId="4A90C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0600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9D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B89D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2CB8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A46B7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420E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lastRenderedPageBreak/>
              <w:t>SnssaiUpfInfoItem.</w:t>
            </w:r>
            <w:r w:rsidRPr="004B47E6">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DCE3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indicates whether the UPF supports redundant transport path on the transport layer in the corresponding network slice.</w:t>
            </w:r>
          </w:p>
          <w:p w14:paraId="0BBAFC3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sz w:val="18"/>
                <w:lang w:eastAsia="ja-JP"/>
              </w:rPr>
            </w:pPr>
          </w:p>
          <w:p w14:paraId="1F6ABC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CC1B6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93A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1365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BEF6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F2C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7C99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C23F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69EC74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98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FC0D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43205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A10EC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4B47E6">
              <w:rPr>
                <w:rFonts w:ascii="Arial" w:eastAsia="Times New Roman" w:hAnsi="Arial"/>
                <w:sz w:val="18"/>
                <w:lang w:eastAsia="ja-JP"/>
              </w:rPr>
              <w:t>Each item in the list is the DNAI (Data network access identifier), see TS 23.501 [2].</w:t>
            </w:r>
          </w:p>
          <w:p w14:paraId="064FA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2F3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11A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E58A8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A4F9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D0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047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3E378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B977"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B2DF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D0BB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62EE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w:t>
            </w:r>
          </w:p>
          <w:p w14:paraId="70B16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"IPv4"</w:t>
            </w:r>
            <w:r w:rsidRPr="004B47E6">
              <w:rPr>
                <w:rFonts w:ascii="Arial" w:eastAsia="Times New Roman" w:hAnsi="Arial"/>
                <w:sz w:val="18"/>
                <w:lang w:eastAsia="ja-JP"/>
              </w:rPr>
              <w:br/>
              <w:t>"IPv6"</w:t>
            </w:r>
            <w:r w:rsidRPr="004B47E6">
              <w:rPr>
                <w:rFonts w:ascii="Arial" w:eastAsia="Times New Roman" w:hAnsi="Arial"/>
                <w:sz w:val="18"/>
                <w:lang w:eastAsia="ja-JP"/>
              </w:rPr>
              <w:br/>
              <w:t>"IPv4v6" as per clause 5.8.2.2.1 TS 23.501 [2]</w:t>
            </w:r>
            <w:r w:rsidRPr="004B47E6">
              <w:rPr>
                <w:rFonts w:ascii="Arial" w:eastAsia="Times New Roman" w:hAnsi="Arial"/>
                <w:sz w:val="18"/>
                <w:lang w:eastAsia="ja-JP"/>
              </w:rPr>
              <w:br/>
              <w:t>"UNSTRUCTURED"</w:t>
            </w:r>
            <w:r w:rsidRPr="004B47E6">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194A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1F0B7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09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A0F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E3A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DB4B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2E28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1A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55F3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IPv4 addresses handled by UPF. </w:t>
            </w:r>
          </w:p>
          <w:p w14:paraId="300E21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9258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9A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0E680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7DD4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A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079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F5A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8AB5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3C5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30B2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IPv6 prefixes handled by the UPF. </w:t>
            </w:r>
          </w:p>
          <w:p w14:paraId="3E3C2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5D80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CB0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67A33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C1CC5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D0A0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B5B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2FE5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92704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FF1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5B1E4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IPv4 addresses.</w:t>
            </w:r>
          </w:p>
          <w:p w14:paraId="64A72E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AE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F86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7FF8C7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0104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183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6DF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E7A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D3E0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174B"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BB5B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IPv6 prefixes.</w:t>
            </w:r>
          </w:p>
          <w:p w14:paraId="49BEC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7F48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909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8697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FD1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2E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55B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F7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F44B0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B509"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A26F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Ipv4 Index supported by the UPF.</w:t>
            </w:r>
          </w:p>
          <w:p w14:paraId="04839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7EE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757F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429A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119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4A4BA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5D70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A3C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93D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C35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A7D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861E"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EF8E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Ipv6 Index supported by the UPF.</w:t>
            </w:r>
          </w:p>
          <w:p w14:paraId="3E684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0ABF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0FA5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F84F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1C56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5C248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88D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3BE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25780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FB4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4E5C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65FB3"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F23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N6 Network Instance (See TS 29.244 [56]) associated with the S-NSSAI and DNN.</w:t>
            </w:r>
            <w:r w:rsidRPr="004B47E6">
              <w:rPr>
                <w:rFonts w:ascii="Arial" w:eastAsia="Times New Roman" w:hAnsi="Arial"/>
                <w:sz w:val="18"/>
                <w:lang w:eastAsia="ja-JP"/>
              </w:rPr>
              <w:br/>
            </w:r>
          </w:p>
          <w:p w14:paraId="7C427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F13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F9ED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D47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3A98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9E9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67F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E9968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4FA3C"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C40B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map of a network instance per DNAI for the DNN, where the key of the map is the DNAI (Data network access identifier), see TS 23.501 [2].</w:t>
            </w:r>
          </w:p>
          <w:p w14:paraId="29B56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0234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When present, the value of each entry of the map shall contain a N6 network instance that is configured for the DNAI indicated by the key.</w:t>
            </w:r>
          </w:p>
          <w:p w14:paraId="551457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08744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4AF7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FFE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1EDF4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0C29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302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0FC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FC9F7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677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6376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MB-SMF NF Instance</w:t>
            </w:r>
          </w:p>
          <w:p w14:paraId="778A4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E9F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D32B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MbSmfInfo</w:t>
            </w:r>
          </w:p>
          <w:p w14:paraId="14336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2A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21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E0E3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737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A11D8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70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E809C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of </w:t>
            </w:r>
            <w:r w:rsidRPr="004B47E6">
              <w:rPr>
                <w:rFonts w:ascii="Arial" w:eastAsia="Times New Roman" w:hAnsi="Arial" w:cs="Arial"/>
                <w:sz w:val="18"/>
                <w:szCs w:val="18"/>
                <w:lang w:eastAsia="en-GB"/>
              </w:rPr>
              <w:t>S-NSSAIs and DNNs supported by the MB-SMF.</w:t>
            </w:r>
          </w:p>
          <w:p w14:paraId="07137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11EEF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45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46EC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83034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2C696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665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73403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84A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2E26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90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3553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TMGI range(s) supported by the MB-SMF</w:t>
            </w:r>
          </w:p>
          <w:p w14:paraId="16286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The key of the map shall be a (unique) valid JSON string per clause 7 of IETF RFC 8259 [92], with a maximum of 32 characters.</w:t>
            </w:r>
          </w:p>
          <w:p w14:paraId="264D7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99FA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A3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TmgiRange</w:t>
            </w:r>
          </w:p>
          <w:p w14:paraId="2AF4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EDAC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971A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22F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ED64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CE57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FB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14B29D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MB-SMF can serve.</w:t>
            </w:r>
          </w:p>
          <w:p w14:paraId="234BF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35792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EA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3A9E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7092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15436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3AB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838B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CDF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C8A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CD16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7C5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53823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MB-SMF can serve.</w:t>
            </w:r>
          </w:p>
          <w:p w14:paraId="44F804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taiList attribute indicates that the MB-SMF can be selected for any TAI in the serving network.</w:t>
            </w:r>
          </w:p>
          <w:p w14:paraId="79E178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1D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39D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3E8E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46EA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8F9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737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D01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03889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ED2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B2B7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MBS sessions currently served by the MB-SMF</w:t>
            </w:r>
          </w:p>
          <w:p w14:paraId="4EA98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58362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D4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BAF6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w:t>
            </w:r>
          </w:p>
          <w:p w14:paraId="15975C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ACE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61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46A4F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80C5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C48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E813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FE06F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first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start of a TMGI range.</w:t>
            </w:r>
          </w:p>
          <w:p w14:paraId="20160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08697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r w:rsidRPr="004B47E6">
              <w:rPr>
                <w:rFonts w:ascii="Arial" w:eastAsia="Times New Roman" w:hAnsi="Arial"/>
                <w:noProof/>
                <w:sz w:val="18"/>
                <w:lang w:eastAsia="en-GB"/>
              </w:rPr>
              <w:t>s.</w:t>
            </w:r>
          </w:p>
          <w:p w14:paraId="50F13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42B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50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45520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BE9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CFB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BC7E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0166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1A2C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2C2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12BC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w:t>
            </w:r>
            <w:r w:rsidRPr="004B47E6">
              <w:rPr>
                <w:rFonts w:ascii="Arial" w:eastAsia="Times New Roman" w:hAnsi="Arial" w:cs="Arial"/>
                <w:sz w:val="18"/>
                <w:szCs w:val="18"/>
                <w:lang w:eastAsia="en-GB"/>
              </w:rPr>
              <w:t>ast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end of a TMGI range.</w:t>
            </w:r>
          </w:p>
          <w:p w14:paraId="36BD1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105A8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BD0F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1CDC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52C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C55E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C9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E722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1E5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4FAB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311C2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A6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6BA2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MBS Service ID</w:t>
            </w:r>
            <w:r w:rsidRPr="004B47E6">
              <w:rPr>
                <w:rFonts w:ascii="Arial" w:eastAsia="Times New Roman" w:hAnsi="Arial"/>
                <w:sz w:val="18"/>
                <w:lang w:eastAsia="en-GB"/>
              </w:rPr>
              <w:t xml:space="preserve"> consisting of a 6-digit fixed-length hexadecimal number between 000000 and FFFFFF.</w:t>
            </w:r>
          </w:p>
          <w:p w14:paraId="4F40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D25DE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0E60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4F52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C94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5BF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E5CE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9896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82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770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285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0078E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FAB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A686C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13132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786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73E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62377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5BE1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3A88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595B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630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EA4FD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9A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5E3E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02163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8047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3D3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CECFC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AB3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6B7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8A19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AD4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EB566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C1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D42E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MBS Session Identifier.</w:t>
            </w:r>
          </w:p>
          <w:p w14:paraId="4A190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C71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5370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104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2D35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61E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MbsSessionId</w:t>
            </w:r>
          </w:p>
          <w:p w14:paraId="77AC1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0A91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1F4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8AC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63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CC59E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46C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054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19F68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For an MBS session with location dependent content, one map entry shall be registered for each MBS Service Area served by the MBS session.</w:t>
            </w:r>
          </w:p>
          <w:p w14:paraId="5B74E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 xml:space="preserve">The key of the map shall be the </w:t>
            </w:r>
            <w:r w:rsidRPr="004B47E6">
              <w:rPr>
                <w:rFonts w:ascii="Arial" w:eastAsia="Times New Roman" w:hAnsi="Arial"/>
                <w:sz w:val="18"/>
                <w:lang w:eastAsia="zh-CN"/>
              </w:rPr>
              <w:t>areaSessionId</w:t>
            </w:r>
            <w:r w:rsidRPr="004B47E6">
              <w:rPr>
                <w:rFonts w:ascii="Arial" w:eastAsia="Times New Roman" w:hAnsi="Arial"/>
                <w:sz w:val="18"/>
                <w:lang w:eastAsia="en-GB"/>
              </w:rPr>
              <w:t>.</w:t>
            </w:r>
          </w:p>
          <w:p w14:paraId="2FB9A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095E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18E9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MbsServiceAreaInfo</w:t>
            </w:r>
          </w:p>
          <w:p w14:paraId="25422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510EC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53C8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0681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BF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18AE7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708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B3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Area Session Identifier used for MBS session with location dependent content. </w:t>
            </w:r>
          </w:p>
          <w:p w14:paraId="0069C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D2C8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0D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0..65535</w:t>
            </w:r>
          </w:p>
          <w:p w14:paraId="1868D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8717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4FBE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28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0F1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E28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5C5D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C3C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DD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1CD3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MBS Service Area for MBS session with location dependent content.</w:t>
            </w:r>
          </w:p>
          <w:p w14:paraId="58B0A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65E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975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9309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8F269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6CFD1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w:t>
            </w:r>
          </w:p>
          <w:p w14:paraId="7DB26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7199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A7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73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F6E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0C96E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24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F1B37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NR cell ids with their pertaining TAIs.</w:t>
            </w:r>
          </w:p>
          <w:p w14:paraId="3229DA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E25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B94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E2D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2969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575F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Ncgi</w:t>
            </w:r>
          </w:p>
          <w:p w14:paraId="08870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F76D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DECA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AE54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B3C6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5A5B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4CC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F3CD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6B0FE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6B5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EFF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8021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786BA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6A06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53207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1E779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6E02D7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E1836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F47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4B47E6" w:rsidRPr="004B47E6" w14:paraId="6CEF1D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EC4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55838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NR Cell Identity.</w:t>
            </w:r>
          </w:p>
          <w:p w14:paraId="548A4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44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C23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81550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'^[A-Fa-f0-9]{9}$'</w:t>
            </w:r>
          </w:p>
          <w:p w14:paraId="04AABF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5875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Example:</w:t>
            </w:r>
          </w:p>
          <w:p w14:paraId="54380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An NR Cell Id 0x225BD6007 shall be encoded as "225BD6007".</w:t>
            </w:r>
          </w:p>
          <w:p w14:paraId="03946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9913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8D30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92F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2849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8D5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8A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4A50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11BB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4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50A0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en-GB"/>
              </w:rPr>
              <w:t>This attribute defines</w:t>
            </w:r>
            <w:r w:rsidRPr="004B47E6">
              <w:rPr>
                <w:rFonts w:ascii="Arial" w:eastAsia="Times New Roman" w:hAnsi="Arial" w:cs="Arial"/>
                <w:sz w:val="18"/>
                <w:szCs w:val="18"/>
                <w:lang w:eastAsia="en-GB"/>
              </w:rPr>
              <w:t xml:space="preserve"> the identity of the HSS group that is served by the HSS instance.</w:t>
            </w:r>
          </w:p>
          <w:p w14:paraId="6D55D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pertain to any HSS group.</w:t>
            </w:r>
          </w:p>
          <w:p w14:paraId="1098F1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7351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00A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DAA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F89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9800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69B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4D2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4F7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081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FFF1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 the l</w:t>
            </w:r>
            <w:r w:rsidRPr="004B47E6">
              <w:rPr>
                <w:rFonts w:ascii="Arial" w:eastAsia="Times New Roman" w:hAnsi="Arial" w:cs="Arial"/>
                <w:sz w:val="18"/>
                <w:szCs w:val="18"/>
                <w:lang w:eastAsia="en-GB"/>
              </w:rPr>
              <w:t>ist of ranges of IMSIs whose profile data is available in the HSS instance.</w:t>
            </w:r>
          </w:p>
          <w:p w14:paraId="49696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06B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9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ImsiRange</w:t>
            </w:r>
          </w:p>
          <w:p w14:paraId="0148E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3F05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704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8019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680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8D6C2F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B96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96E3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Private Identities whose profile data is available in the HSS instance.</w:t>
            </w:r>
          </w:p>
          <w:p w14:paraId="340F9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8D5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90B0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65E27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8B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F5B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B27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54F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3973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94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E684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Public Identities whose profile data is available in the HSS instance (NOTE 1)</w:t>
            </w:r>
          </w:p>
          <w:p w14:paraId="52002F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3D6B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476F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7A5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6A5BA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EE70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E40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68B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CFF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4FFB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A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12647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MSISDNs whose profile data is available in the HSS instance.</w:t>
            </w:r>
          </w:p>
          <w:p w14:paraId="3393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205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74A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2B5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0A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3960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263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907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ED00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0CF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9A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external group IDs that can be served by this HSS instance.</w:t>
            </w:r>
          </w:p>
          <w:p w14:paraId="00B50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serve any external groups.</w:t>
            </w:r>
          </w:p>
          <w:p w14:paraId="3ADBC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BD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6DB7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327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52F1D8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313D5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FCD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1CF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02412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9E284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2CA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85C2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Diameter Address of the HSS</w:t>
            </w:r>
          </w:p>
          <w:p w14:paraId="63776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80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D24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07CDAC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type: </w:t>
            </w:r>
            <w:r w:rsidRPr="004B47E6">
              <w:rPr>
                <w:rFonts w:ascii="Courier New" w:eastAsia="Times New Roman" w:hAnsi="Courier New" w:cs="Courier New"/>
                <w:lang w:eastAsia="zh-CN"/>
              </w:rPr>
              <w:t>NetworkNodeDiameterAddress</w:t>
            </w:r>
          </w:p>
          <w:p w14:paraId="20E13A6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B8ACA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isOrdered: N/A</w:t>
            </w:r>
          </w:p>
          <w:p w14:paraId="168B447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isUnique: N/A</w:t>
            </w:r>
          </w:p>
          <w:p w14:paraId="77CE973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4B8C2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sz w:val="18"/>
                <w:lang w:eastAsia="en-GB"/>
              </w:rPr>
              <w:t>isNullable: False</w:t>
            </w:r>
          </w:p>
        </w:tc>
      </w:tr>
      <w:tr w:rsidR="004B47E6" w:rsidRPr="004B47E6" w14:paraId="012B2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07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6C5C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Additional Diameter Addresses of the HSS;</w:t>
            </w:r>
          </w:p>
          <w:p w14:paraId="1D096B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may be present if hssDiameterAddress is present</w:t>
            </w:r>
          </w:p>
          <w:p w14:paraId="0D7F6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DB8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6A8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NetworkNodeDiameterAddress</w:t>
            </w:r>
          </w:p>
          <w:p w14:paraId="5DB0A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D5AAA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5D72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02C34E"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eastAsia="Times New Roman"/>
                <w:lang w:eastAsia="en-GB"/>
              </w:rPr>
              <w:t xml:space="preserve">defaultValue: </w:t>
            </w:r>
            <w:r w:rsidRPr="004B47E6">
              <w:rPr>
                <w:rFonts w:ascii="Arial" w:eastAsia="等线" w:hAnsi="Arial"/>
                <w:sz w:val="18"/>
                <w:lang w:eastAsia="en-GB"/>
              </w:rPr>
              <w:t>None</w:t>
            </w:r>
          </w:p>
          <w:p w14:paraId="7B0B7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606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41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3A90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name of the </w:t>
            </w:r>
            <w:r w:rsidRPr="004B47E6">
              <w:rPr>
                <w:rFonts w:ascii="Arial" w:eastAsia="Times New Roman" w:hAnsi="Arial"/>
                <w:sz w:val="18"/>
                <w:lang w:eastAsia="en-GB"/>
              </w:rPr>
              <w:t>network node diameter address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75AA5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936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230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B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8055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5A0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F51B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C8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D0C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83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950C6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realm of the </w:t>
            </w:r>
            <w:r w:rsidRPr="004B47E6">
              <w:rPr>
                <w:rFonts w:ascii="Arial" w:eastAsia="Times New Roman" w:hAnsi="Arial"/>
                <w:sz w:val="18"/>
                <w:lang w:eastAsia="en-GB"/>
              </w:rPr>
              <w:t>network node diameter addres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6AC93D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5988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6E81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041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C1A7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4560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80D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E0FF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E21E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B7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1C2C14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first value identifying the start of a IMSI range.</w:t>
            </w:r>
          </w:p>
          <w:p w14:paraId="62136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A52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Pattern: "^[0-9]+$"</w:t>
            </w:r>
          </w:p>
          <w:p w14:paraId="413A67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A219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CB8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604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F23F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A32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4EDE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545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70A1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D7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D20C9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last value identifying the end of a IMSI range.</w:t>
            </w:r>
          </w:p>
          <w:p w14:paraId="4DDDE4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B7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w:t>
            </w:r>
          </w:p>
          <w:p w14:paraId="6AC8A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F7D2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C98D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575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03C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BB34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9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F9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E40C3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23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41C89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w:t>
            </w:r>
            <w:r w:rsidRPr="004B47E6">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472CC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37CE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Either the start and end attributes, or the pattern attribute, shall be present.</w:t>
            </w:r>
          </w:p>
          <w:p w14:paraId="23F2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569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3EB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F58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F90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A01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45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6C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599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39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26B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MNPF NF Instance</w:t>
            </w:r>
          </w:p>
          <w:p w14:paraId="3E8EF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BFF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26D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MnpfInfo</w:t>
            </w:r>
          </w:p>
          <w:p w14:paraId="317DB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F2B8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A189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1370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D62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C217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0A6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MnpfInfo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50DC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w:t>
            </w:r>
            <w:r w:rsidRPr="004B47E6">
              <w:rPr>
                <w:rFonts w:ascii="Arial" w:eastAsia="Times New Roman" w:hAnsi="Arial" w:cs="Arial"/>
                <w:sz w:val="18"/>
                <w:szCs w:val="18"/>
                <w:lang w:eastAsia="en-GB"/>
              </w:rPr>
              <w:t xml:space="preserve"> of ranges of MSISDNs whose portability status is available in the MNPF.</w:t>
            </w:r>
          </w:p>
          <w:p w14:paraId="4BE2BB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3BB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9504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ECB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IdentityRange</w:t>
            </w:r>
          </w:p>
          <w:p w14:paraId="0A5E43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48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323A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204C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95C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B6C6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C5C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E0BE0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describes the activation status.</w:t>
            </w:r>
          </w:p>
          <w:p w14:paraId="18BD4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04BAD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6245991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30E702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BF06FFC"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2051A1F"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C7EF9B"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None </w:t>
            </w:r>
          </w:p>
          <w:p w14:paraId="193FC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0256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FD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940C78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napToGrid w:val="0"/>
                <w:sz w:val="18"/>
                <w:szCs w:val="18"/>
                <w:lang w:eastAsia="en-GB"/>
              </w:rPr>
              <w:t>MLModel</w:t>
            </w:r>
            <w:r w:rsidRPr="004B47E6">
              <w:rPr>
                <w:rFonts w:ascii="Arial" w:eastAsia="Times New Roman" w:hAnsi="Arial" w:cs="Arial"/>
                <w:snapToGrid w:val="0"/>
                <w:sz w:val="18"/>
                <w:szCs w:val="18"/>
                <w:lang w:eastAsia="en-GB"/>
              </w:rPr>
              <w:t xml:space="preserve">  (See TS 28.105 [105]) .</w:t>
            </w:r>
          </w:p>
          <w:p w14:paraId="453407F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7821B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8A37D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48C35C0"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1F6E50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7BC6AE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5DC5FD"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812997"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FE2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96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B756E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z w:val="18"/>
                <w:lang w:eastAsia="en-GB"/>
              </w:rPr>
              <w:t>AIMLInferenceFunction</w:t>
            </w:r>
            <w:r w:rsidRPr="004B47E6">
              <w:rPr>
                <w:rFonts w:ascii="Arial" w:eastAsia="Times New Roman" w:hAnsi="Arial" w:cs="Arial"/>
                <w:snapToGrid w:val="0"/>
                <w:sz w:val="18"/>
                <w:szCs w:val="18"/>
                <w:lang w:eastAsia="en-GB"/>
              </w:rPr>
              <w:t xml:space="preserve"> (See TS 28.105 [105]) .</w:t>
            </w:r>
          </w:p>
          <w:p w14:paraId="731F2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BDE0A6"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485FF62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740D3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2AD96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E344F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DAB8C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05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73B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245E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trust AF.</w:t>
            </w:r>
          </w:p>
          <w:p w14:paraId="6F84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6983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F68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E3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8B5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0F5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68015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CFB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D71E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5FC0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2D32D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DAF1F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35A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770F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TSCTSF per DNN.</w:t>
            </w:r>
          </w:p>
          <w:p w14:paraId="53E4D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30EC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2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1E6E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7D2C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DnnTsctsfInfoItem</w:t>
            </w:r>
          </w:p>
          <w:p w14:paraId="5923B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98D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6A18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CD5A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2DE18"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A1F49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66BB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DnnTsctsfInfoItem</w:t>
            </w:r>
            <w:r w:rsidRPr="004B47E6">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86F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180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E31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096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4E2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CF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824F4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B41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DCC28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8EF1C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23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15D1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NWDAF vendors that are allowed to retrieve ML models from the NWDAF containing MTLF. </w:t>
            </w:r>
            <w:r w:rsidRPr="004B47E6">
              <w:rPr>
                <w:rFonts w:ascii="Arial" w:eastAsia="Times New Roman" w:hAnsi="Arial" w:cs="Arial"/>
                <w:sz w:val="18"/>
                <w:szCs w:val="18"/>
                <w:lang w:eastAsia="en-GB"/>
              </w:rPr>
              <w:t xml:space="preserve">The absence of this attribute indicates that none of the NWDAF vendors can retrieve the ML models. </w:t>
            </w:r>
          </w:p>
          <w:p w14:paraId="1ADD9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4247A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31AE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A70C6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37A3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3D6C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2D9E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B99C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2A7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9C50D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47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0BE3D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federated learning capability type supported by NWDAF containing MTLF.</w:t>
            </w:r>
          </w:p>
          <w:p w14:paraId="7D3FF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1AB5E6C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allowedValues:</w:t>
            </w:r>
          </w:p>
          <w:p w14:paraId="4F6328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"FL_SERVER" indicates NWDAF containing MTLF as Federated Learning Server,</w:t>
            </w:r>
          </w:p>
          <w:p w14:paraId="2A195A4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"FL_CLIENT" indicates NWDAF containing MTLF as Federated Learning Client,</w:t>
            </w:r>
          </w:p>
          <w:p w14:paraId="29A98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"FL_SERVER_AND_CLIENT" indicates NWDAF containing MTLF as Federated Learning Server and Client.</w:t>
            </w:r>
          </w:p>
          <w:p w14:paraId="66CC9E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2F596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8C96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671B1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2B06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66F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230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D672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DC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BA8E0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bCs/>
                <w:sz w:val="18"/>
                <w:lang w:eastAsia="ja-JP"/>
              </w:rPr>
              <w:t xml:space="preserve">This attribute defines the time window at which the indicated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 xml:space="preserve">supported by NWDAF MTLF is available. This attribute shall be present only if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attribute is present</w:t>
            </w:r>
            <w:r w:rsidRPr="004B47E6">
              <w:rPr>
                <w:rFonts w:ascii="Courier New" w:eastAsia="Times New Roman" w:hAnsi="Courier New" w:cs="Courier New"/>
                <w:sz w:val="18"/>
                <w:lang w:eastAsia="zh-CN"/>
              </w:rPr>
              <w:t>.</w:t>
            </w:r>
          </w:p>
          <w:p w14:paraId="58CB34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06BB4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 xml:space="preserve">allowedValues: </w:t>
            </w:r>
            <w:r w:rsidRPr="004B47E6">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291D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TimeWindow </w:t>
            </w:r>
          </w:p>
          <w:p w14:paraId="764D7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5069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8071E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3A5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919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273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33A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10260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satellite backhaul categories for which the QoS monitoring per QoS flow per UE is to be performed. </w:t>
            </w:r>
          </w:p>
          <w:p w14:paraId="7A8F2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6102D7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0D34A6"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26A995AE"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52DFF1BA"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74494B47"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3AD9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1903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4B47E6">
              <w:rPr>
                <w:rFonts w:ascii="Arial" w:eastAsia="Times New Roman" w:hAnsi="Arial" w:cs="Arial"/>
                <w:sz w:val="18"/>
                <w:szCs w:val="18"/>
                <w:lang w:eastAsia="en-GB"/>
              </w:rPr>
              <w:t>type: ENUM</w:t>
            </w:r>
          </w:p>
          <w:p w14:paraId="258BE0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3822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888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7A2D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E9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0053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A2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AC9845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provides information related to a network slice validity.</w:t>
            </w:r>
          </w:p>
          <w:p w14:paraId="1FE733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BF229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szCs w:val="18"/>
                <w:lang w:eastAsia="en-GB"/>
              </w:rPr>
              <w:t>SliceExpiryInfo</w:t>
            </w:r>
          </w:p>
          <w:p w14:paraId="569E2C5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w:t>
            </w:r>
          </w:p>
          <w:p w14:paraId="0D1784E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False</w:t>
            </w:r>
          </w:p>
          <w:p w14:paraId="5A53864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True</w:t>
            </w:r>
          </w:p>
          <w:p w14:paraId="51547B7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31113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3858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D2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7D03BFF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attribute provides information about the time at which the slice is scheduled to be expired as it is not required anymore.</w:t>
            </w:r>
          </w:p>
          <w:p w14:paraId="13E774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will be set based on the </w:t>
            </w:r>
            <w:r w:rsidRPr="004B47E6">
              <w:rPr>
                <w:rFonts w:ascii="Courier New" w:eastAsia="Times New Roman" w:hAnsi="Courier New" w:cs="Courier New"/>
                <w:sz w:val="18"/>
                <w:szCs w:val="18"/>
                <w:lang w:eastAsia="en-GB"/>
              </w:rPr>
              <w:t>sliceAvailability</w:t>
            </w:r>
            <w:r w:rsidRPr="004B47E6">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168F34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21"/>
                <w:szCs w:val="21"/>
                <w:lang w:eastAsia="en-GB"/>
              </w:rPr>
              <w:t>DateTime</w:t>
            </w:r>
          </w:p>
          <w:p w14:paraId="2249A13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0..1</w:t>
            </w:r>
          </w:p>
          <w:p w14:paraId="7DB9A9B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N/A</w:t>
            </w:r>
          </w:p>
          <w:p w14:paraId="56AFE3C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N/A</w:t>
            </w:r>
          </w:p>
          <w:p w14:paraId="34C272DB"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22BD17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D92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D3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0B4C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3058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3CB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DB4EE2"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26DE1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7F7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09C3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392A9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6D7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EDE69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60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FA8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456B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253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978CD5"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E02B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9B86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64DE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2CBB6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12F8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73552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51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6FCC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the aanf</w:t>
            </w:r>
            <w:r w:rsidRPr="004B47E6">
              <w:rPr>
                <w:rFonts w:ascii="Arial" w:eastAsia="Times New Roman" w:hAnsi="Arial"/>
                <w:sz w:val="18"/>
                <w:lang w:eastAsia="zh-CN"/>
              </w:rPr>
              <w:t>InfoList</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1AECE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64A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7A0428"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8FE5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F688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6F3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9C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DAD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B17E8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F76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2D5B4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11F1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P-CSCF can serve any DNN.</w:t>
            </w:r>
          </w:p>
          <w:p w14:paraId="41EA6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8C0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A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64E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40994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3C54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AAA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w:t>
            </w:r>
            <w:r w:rsidRPr="004B47E6">
              <w:rPr>
                <w:rFonts w:ascii="Arial" w:eastAsia="Times New Roman" w:hAnsi="Arial"/>
                <w:sz w:val="18"/>
                <w:lang w:eastAsia="en-GB"/>
              </w:rPr>
              <w:t>one</w:t>
            </w:r>
          </w:p>
          <w:p w14:paraId="78D2D3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B6004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68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270D8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Gm interface.</w:t>
            </w:r>
          </w:p>
          <w:p w14:paraId="1E3D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4BA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28F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C2FF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57CA3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3C43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993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9A07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E6D2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393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5E0A01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8A8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A5F7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1B5C1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70F5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A7BA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A9F0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232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CE81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3D1A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1CF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0B13E0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B8A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99E9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452CD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489E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8919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18A82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6A86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FB81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66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58C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A257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32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596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Mw interface.</w:t>
            </w:r>
          </w:p>
          <w:p w14:paraId="282C2C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1ABF7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3D7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ABBB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48E0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C957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11B7E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DF5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EA7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3BBFBB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4CE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287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5C927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E0C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B0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3EB14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C7E2F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FC4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7DD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F727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164B6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8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09321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077CB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9F5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1B0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5EF011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D3F9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29F1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252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D3E7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6220DA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58A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8699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IPv4 addresses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4719D0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IPv4 address.</w:t>
            </w:r>
          </w:p>
          <w:p w14:paraId="445F3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3F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19F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1F5632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8E2E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4246E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9DC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175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2C207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CF10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w:t>
            </w:r>
            <w:r w:rsidRPr="004B47E6">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1365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IPv6 prefixes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2D39CD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w:t>
            </w:r>
            <w:r w:rsidRPr="004B47E6">
              <w:rPr>
                <w:rFonts w:ascii="Arial" w:eastAsia="Times New Roman" w:hAnsi="Arial" w:cs="Arial"/>
                <w:sz w:val="18"/>
                <w:szCs w:val="18"/>
                <w:lang w:eastAsia="zh-CN"/>
              </w:rPr>
              <w:t>6 prefix.</w:t>
            </w:r>
          </w:p>
          <w:p w14:paraId="1D7EC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9A8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D3F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377EE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B04E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8B61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2C2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DCB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707B4F" w:rsidRPr="004B47E6" w14:paraId="3955EA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8E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F1E1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list of satellite backhaul information, including satellite backhaul categoty and corresponding information of (R)AN.</w:t>
            </w:r>
          </w:p>
          <w:p w14:paraId="4F62A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5B03C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EC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SatelliteBackhaulInfo</w:t>
            </w:r>
          </w:p>
          <w:p w14:paraId="4315F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D49D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DD8C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5BD7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8D3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w:t>
            </w:r>
            <w:r w:rsidRPr="004B47E6">
              <w:rPr>
                <w:rFonts w:ascii="Arial" w:eastAsia="Times New Roman" w:hAnsi="Arial"/>
                <w:sz w:val="18"/>
                <w:lang w:eastAsia="en-GB"/>
              </w:rPr>
              <w:t xml:space="preserve"> False</w:t>
            </w:r>
          </w:p>
        </w:tc>
      </w:tr>
      <w:tr w:rsidR="00707B4F" w:rsidRPr="004B47E6" w14:paraId="7D944F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C1A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8312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specifies the</w:t>
            </w:r>
            <w:r w:rsidRPr="004B47E6">
              <w:rPr>
                <w:rFonts w:ascii="Arial" w:eastAsia="Times New Roman" w:hAnsi="Arial"/>
                <w:bCs/>
                <w:sz w:val="18"/>
                <w:lang w:eastAsia="zh-CN"/>
              </w:rPr>
              <w:t xml:space="preserve"> unique identifier of a (R)AN node for NTN scenario</w:t>
            </w:r>
            <w:r w:rsidRPr="004B47E6">
              <w:rPr>
                <w:rFonts w:ascii="Arial" w:eastAsia="Times New Roman" w:hAnsi="Arial"/>
                <w:bCs/>
                <w:sz w:val="18"/>
                <w:lang w:eastAsia="ja-JP"/>
              </w:rPr>
              <w:t xml:space="preserve">. </w:t>
            </w:r>
            <w:r w:rsidRPr="004B47E6">
              <w:rPr>
                <w:rFonts w:ascii="Arial" w:eastAsia="Times New Roman" w:hAnsi="Arial"/>
                <w:sz w:val="18"/>
                <w:lang w:eastAsia="en-GB"/>
              </w:rPr>
              <w:t>It is used to identify which (R)AN node the satellite backhaul type is applicable to.</w:t>
            </w:r>
          </w:p>
          <w:p w14:paraId="78598C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E65ED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5462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NTNGlobalRanNodeID</w:t>
            </w:r>
          </w:p>
          <w:p w14:paraId="0B4522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425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D85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3B9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5EBD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D75D7F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858D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43468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Define the type of the satellite used in the backhaul. Only a single backhaul category can be indicated.</w:t>
            </w:r>
          </w:p>
          <w:p w14:paraId="498A71EE"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5F4192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718CC759"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"GEO"</w:t>
            </w:r>
          </w:p>
          <w:p w14:paraId="40C89E3D"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"MEO"</w:t>
            </w:r>
          </w:p>
          <w:p w14:paraId="6B6B5C3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"LEO"</w:t>
            </w:r>
          </w:p>
          <w:p w14:paraId="10BD332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"OTHER_SAT"</w:t>
            </w:r>
          </w:p>
          <w:p w14:paraId="455F0C65"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6A6B5A4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3372481B"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4244FB2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6B636A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009A7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D60CD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5C830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5C5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7F37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7F30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4AB993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745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FDB7511"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r w:rsidRPr="004B47E6">
              <w:rPr>
                <w:rFonts w:ascii="Arial" w:eastAsia="Times New Roman" w:hAnsi="Arial"/>
                <w:sz w:val="18"/>
                <w:lang w:eastAsia="en-GB"/>
              </w:rPr>
              <w:t xml:space="preserve"> It shall be formatted as a fixed 5-digit string, padding with leading digits "0" to complete a 5-digit length. </w:t>
            </w:r>
          </w:p>
          <w:p w14:paraId="1126D4E3"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9C1B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'^[0-9]{5}$'</w:t>
            </w:r>
          </w:p>
          <w:p w14:paraId="3759C9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p>
          <w:p w14:paraId="0A930D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7DE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81384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C932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99E5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0032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AC3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A206E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4E0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w:t>
            </w:r>
            <w:r w:rsidRPr="004B47E6">
              <w:rPr>
                <w:rFonts w:ascii="Arial" w:eastAsia="Times New Roman" w:hAnsi="Arial"/>
                <w:sz w:val="18"/>
                <w:lang w:eastAsia="en-GB"/>
              </w:rPr>
              <w:t xml:space="preserve"> </w:t>
            </w: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540BD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3FBD8D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AA8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320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DE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CA52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0ED8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7C96ED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4527AA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1DD469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8E84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E0D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707B4F" w:rsidRPr="004B47E6" w14:paraId="5180B9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D01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709AA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N3IWF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9.3.1.57 of 3GPP TS 38.413 [11]</w:t>
            </w:r>
            <w:r w:rsidRPr="004B47E6">
              <w:rPr>
                <w:rFonts w:ascii="Arial" w:eastAsia="Times New Roman" w:hAnsi="Arial"/>
                <w:sz w:val="18"/>
                <w:lang w:eastAsia="en-GB"/>
              </w:rPr>
              <w:t>)</w:t>
            </w:r>
          </w:p>
          <w:p w14:paraId="58E377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96DE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9B7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355EF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2C28E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E8D2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ADC72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1F15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90D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73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FB79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w:t>
            </w:r>
            <w:r w:rsidRPr="004B47E6">
              <w:rPr>
                <w:rFonts w:ascii="Arial" w:eastAsia="Times New Roman" w:hAnsi="Arial"/>
                <w:sz w:val="18"/>
                <w:lang w:eastAsia="en-GB"/>
              </w:rPr>
              <w:t xml:space="preserve"> gNB. (Ref. </w:t>
            </w:r>
            <w:r w:rsidRPr="004B47E6">
              <w:rPr>
                <w:rFonts w:ascii="Arial" w:eastAsia="Times New Roman" w:hAnsi="Arial"/>
                <w:sz w:val="18"/>
                <w:lang w:eastAsia="zh-CN"/>
              </w:rPr>
              <w:t>clause 8.2 of 3GPP TS 38.300 [3]</w:t>
            </w:r>
            <w:r w:rsidRPr="004B47E6">
              <w:rPr>
                <w:rFonts w:ascii="Arial" w:eastAsia="Times New Roman" w:hAnsi="Arial"/>
                <w:sz w:val="18"/>
                <w:lang w:eastAsia="en-GB"/>
              </w:rPr>
              <w:t>)</w:t>
            </w:r>
          </w:p>
          <w:p w14:paraId="019A4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6CC46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5A7C3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0003F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40C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B72FC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489A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845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3E35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6CC4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FBE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9CC5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 ng-eNB ID.</w:t>
            </w:r>
            <w:r w:rsidRPr="004B47E6">
              <w:rPr>
                <w:rFonts w:ascii="Arial" w:eastAsia="Times New Roman" w:hAnsi="Arial"/>
                <w:sz w:val="18"/>
                <w:lang w:eastAsia="zh-CN"/>
              </w:rPr>
              <w:t xml:space="preserve"> </w:t>
            </w:r>
            <w:r w:rsidRPr="004B47E6">
              <w:rPr>
                <w:rFonts w:ascii="Arial" w:eastAsia="Times New Roman" w:hAnsi="Arial"/>
                <w:sz w:val="18"/>
                <w:lang w:eastAsia="en-GB"/>
              </w:rPr>
              <w:t>(Ref. c</w:t>
            </w:r>
            <w:r w:rsidRPr="004B47E6">
              <w:rPr>
                <w:rFonts w:ascii="Arial" w:eastAsia="Times New Roman" w:hAnsi="Arial"/>
                <w:sz w:val="18"/>
                <w:lang w:eastAsia="zh-CN"/>
              </w:rPr>
              <w:t>lause 9.3.1.8 of 3GPP TS 38.413 [11]</w:t>
            </w:r>
            <w:r w:rsidRPr="004B47E6">
              <w:rPr>
                <w:rFonts w:ascii="Arial" w:eastAsia="Times New Roman" w:hAnsi="Arial"/>
                <w:sz w:val="18"/>
                <w:lang w:eastAsia="en-GB"/>
              </w:rPr>
              <w:t>)</w:t>
            </w:r>
          </w:p>
          <w:p w14:paraId="5F89F7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F70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E1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1A9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71A91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46DD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699F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08D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054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B7C8F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4EA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476F1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W-AGF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9.3.1.162 of 3GPP TS 38.413 [11]</w:t>
            </w:r>
            <w:r w:rsidRPr="004B47E6">
              <w:rPr>
                <w:rFonts w:ascii="Arial" w:eastAsia="Times New Roman" w:hAnsi="Arial"/>
                <w:sz w:val="18"/>
                <w:lang w:eastAsia="en-GB"/>
              </w:rPr>
              <w:t>)</w:t>
            </w:r>
          </w:p>
          <w:p w14:paraId="220F3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CA14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8D491A"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5A3A46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8B392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BFBE1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9124F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7981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75C2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B5B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1BE4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F9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C0409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TNGF ID</w:t>
            </w:r>
            <w:r w:rsidRPr="004B47E6">
              <w:rPr>
                <w:rFonts w:ascii="Arial" w:eastAsia="Times New Roman" w:hAnsi="Arial"/>
                <w:sz w:val="18"/>
                <w:lang w:eastAsia="zh-CN"/>
              </w:rPr>
              <w:t>.</w:t>
            </w:r>
            <w:r w:rsidRPr="004B47E6">
              <w:rPr>
                <w:rFonts w:ascii="Arial" w:eastAsia="Times New Roman" w:hAnsi="Arial"/>
                <w:sz w:val="18"/>
                <w:lang w:eastAsia="en-GB"/>
              </w:rPr>
              <w:t xml:space="preserve"> (Ref. </w:t>
            </w:r>
            <w:r w:rsidRPr="004B47E6">
              <w:rPr>
                <w:rFonts w:ascii="Arial" w:eastAsia="Times New Roman" w:hAnsi="Arial"/>
                <w:sz w:val="18"/>
                <w:lang w:eastAsia="zh-CN"/>
              </w:rPr>
              <w:t>clause 9.3.1.161 of 3GPP TS 38.413 [11]</w:t>
            </w:r>
            <w:r w:rsidRPr="004B47E6">
              <w:rPr>
                <w:rFonts w:ascii="Arial" w:eastAsia="Times New Roman" w:hAnsi="Arial"/>
                <w:sz w:val="18"/>
                <w:lang w:eastAsia="en-GB"/>
              </w:rPr>
              <w:t>)</w:t>
            </w:r>
          </w:p>
          <w:p w14:paraId="21FF1F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9D2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F37489"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11CA8F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E19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CE28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9F381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DB7F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BB6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85E7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C403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F0C4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35650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represents the TWIF identification. (Ref. </w:t>
            </w:r>
            <w:r w:rsidRPr="004B47E6">
              <w:rPr>
                <w:rFonts w:ascii="Arial" w:eastAsia="Times New Roman" w:hAnsi="Arial"/>
                <w:sz w:val="18"/>
                <w:lang w:eastAsia="zh-CN"/>
              </w:rPr>
              <w:t>clause 9.3.1.153 of 3GPP TS 38.413 [11]</w:t>
            </w:r>
            <w:r w:rsidRPr="004B47E6">
              <w:rPr>
                <w:rFonts w:ascii="Arial" w:eastAsia="Times New Roman" w:hAnsi="Arial"/>
                <w:sz w:val="18"/>
                <w:lang w:eastAsia="en-GB"/>
              </w:rPr>
              <w:t>)</w:t>
            </w:r>
          </w:p>
          <w:p w14:paraId="416CD9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7E06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7F703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A59F9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B68A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D912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B9DB2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C6B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080C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08F5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D91F6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285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SMFFunction</w:t>
            </w:r>
            <w:r w:rsidRPr="004B47E6">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B8F77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mapping relationship between satellite ID and at least one DNAI.</w:t>
            </w:r>
          </w:p>
          <w:p w14:paraId="69E1A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17A73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B1B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DnaiSatelliteMapping</w:t>
            </w:r>
          </w:p>
          <w:p w14:paraId="38C1FC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503A8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A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727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8E3FD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DE91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EA85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ADED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437FE8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1D098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p w14:paraId="126B0F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0340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452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31B51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A1FF6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4A2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B0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A66E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27EC1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19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59CEA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p>
          <w:p w14:paraId="672B2083"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7C8B3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0A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08B81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2FA2B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55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3E3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ECAB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6373F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1E9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11CD1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cs="Arial"/>
                <w:sz w:val="18"/>
                <w:szCs w:val="18"/>
                <w:lang w:eastAsia="en-GB"/>
              </w:rPr>
              <w:t xml:space="preserve">It represents a list of MDT measurement names </w:t>
            </w:r>
            <w:r w:rsidRPr="004B47E6">
              <w:rPr>
                <w:rFonts w:ascii="Arial" w:eastAsia="Times New Roman" w:hAnsi="Arial" w:cs="Arial"/>
                <w:sz w:val="18"/>
                <w:szCs w:val="18"/>
                <w:lang w:eastAsia="zh-CN"/>
              </w:rPr>
              <w:t>that are</w:t>
            </w:r>
            <w:r w:rsidRPr="004B47E6">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9A691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See </w:t>
            </w:r>
            <w:r w:rsidRPr="004B47E6">
              <w:rPr>
                <w:rFonts w:ascii="Courier New" w:eastAsia="Times New Roman" w:hAnsi="Courier New" w:cs="Courier New"/>
                <w:sz w:val="18"/>
                <w:szCs w:val="18"/>
                <w:lang w:eastAsia="en-GB"/>
              </w:rPr>
              <w:t>mdtUserConsentReqList</w:t>
            </w:r>
            <w:r w:rsidRPr="004B47E6">
              <w:rPr>
                <w:rFonts w:ascii="Arial" w:eastAsia="Times New Roman" w:hAnsi="Arial" w:cs="Arial"/>
                <w:sz w:val="18"/>
                <w:szCs w:val="18"/>
                <w:lang w:eastAsia="en-GB"/>
              </w:rPr>
              <w:t xml:space="preserve"> in clause  4.4.1.</w:t>
            </w:r>
          </w:p>
        </w:tc>
      </w:tr>
      <w:tr w:rsidR="00707B4F" w:rsidRPr="004B47E6" w14:paraId="772665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264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4B47E6">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154DA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provides the list of mapping between GEO area and Mapped Cell ID.</w:t>
            </w:r>
          </w:p>
          <w:p w14:paraId="5FCFE6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C38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4B47E6">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A5EE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xml:space="preserve">: MappedCellIdInfo  </w:t>
            </w:r>
          </w:p>
          <w:p w14:paraId="10AF26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r w:rsidRPr="004B47E6">
              <w:rPr>
                <w:rFonts w:ascii="Arial" w:eastAsia="Times New Roman" w:hAnsi="Arial"/>
                <w:sz w:val="18"/>
                <w:szCs w:val="18"/>
                <w:lang w:eastAsia="en-GB"/>
              </w:rPr>
              <w:t>..*</w:t>
            </w:r>
          </w:p>
          <w:p w14:paraId="2A5510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53D3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2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F933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4B47E6">
              <w:rPr>
                <w:rFonts w:ascii="Arial" w:eastAsia="Times New Roman" w:hAnsi="Arial"/>
                <w:sz w:val="18"/>
                <w:lang w:eastAsia="en-GB"/>
              </w:rPr>
              <w:t>isNullable: False</w:t>
            </w:r>
          </w:p>
        </w:tc>
      </w:tr>
      <w:tr w:rsidR="00707B4F" w:rsidRPr="004B47E6" w14:paraId="463B99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A620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045F22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Ephemeris</w:t>
            </w:r>
            <w:r w:rsidRPr="004B47E6">
              <w:rPr>
                <w:rFonts w:ascii="Arial" w:eastAsia="Times New Roman" w:hAnsi="Arial" w:cs="Arial"/>
                <w:sz w:val="18"/>
                <w:lang w:eastAsia="en-GB"/>
              </w:rPr>
              <w:t xml:space="preserve"> related information.</w:t>
            </w:r>
          </w:p>
          <w:p w14:paraId="50B2A3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See clause 4.3.79.</w:t>
            </w:r>
          </w:p>
          <w:p w14:paraId="703F2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42B3CE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2E5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Ephemeris</w:t>
            </w:r>
          </w:p>
          <w:p w14:paraId="7AF185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E916F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7B8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BA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369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2F4BF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D686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11AC5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(Transmission-Reception Point)</w:t>
            </w:r>
            <w:r w:rsidRPr="004B47E6">
              <w:rPr>
                <w:rFonts w:ascii="Arial" w:eastAsia="Times New Roman" w:hAnsi="Arial" w:cs="Arial"/>
                <w:sz w:val="18"/>
                <w:lang w:eastAsia="en-GB"/>
              </w:rPr>
              <w:t xml:space="preserve"> related information on LMF (see TS 38.305 [107] clause 5.4.4).</w:t>
            </w:r>
          </w:p>
          <w:p w14:paraId="1B234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3164B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7966A5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EF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TrpInfo</w:t>
            </w:r>
          </w:p>
          <w:p w14:paraId="16B238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E277C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D5A0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6CCA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9DEF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8ECC9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BC4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w:t>
            </w:r>
            <w:r w:rsidRPr="004B47E6">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416BE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identifies a gNB within a PLMN. The gNB ID is part of the NR Cell Identifier (NCI) of the gNB cells.</w:t>
            </w:r>
          </w:p>
          <w:p w14:paraId="64516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See "gNB Identifier (gNB ID)" of subclause 8.2 of TS 38.300 [3]. See "Global gNB ID" in subclause </w:t>
            </w:r>
            <w:r w:rsidRPr="004B47E6">
              <w:rPr>
                <w:rFonts w:ascii="Arial" w:eastAsia="Times New Roman" w:hAnsi="Arial"/>
                <w:sz w:val="18"/>
                <w:lang w:eastAsia="zh-CN"/>
              </w:rPr>
              <w:t xml:space="preserve">9.3.1.6 of </w:t>
            </w:r>
            <w:r w:rsidRPr="004B47E6">
              <w:rPr>
                <w:rFonts w:ascii="Arial" w:eastAsia="Times New Roman" w:hAnsi="Arial"/>
                <w:sz w:val="18"/>
                <w:lang w:eastAsia="en-GB"/>
              </w:rPr>
              <w:t>TS 38.413 [5].</w:t>
            </w:r>
            <w:r w:rsidRPr="004B47E6">
              <w:rPr>
                <w:rFonts w:ascii="Arial" w:eastAsia="Times New Roman" w:hAnsi="Arial"/>
                <w:sz w:val="18"/>
                <w:lang w:eastAsia="zh-CN"/>
              </w:rPr>
              <w:t xml:space="preserve"> </w:t>
            </w:r>
          </w:p>
          <w:p w14:paraId="220F8B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956AE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p w14:paraId="1D619A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811F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89530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613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E757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00C74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DDF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59B7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7DE331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53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w:t>
            </w:r>
            <w:r w:rsidRPr="004B47E6">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5B1EFD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mapping between satellite and TRPs.</w:t>
            </w:r>
          </w:p>
          <w:p w14:paraId="4EF590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DAF149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00B523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1AB0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TrpMappingInfo</w:t>
            </w:r>
          </w:p>
          <w:p w14:paraId="5AEF39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6759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8F6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A5B8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9136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76259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FEC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TrpMappingInfo.</w:t>
            </w:r>
            <w:r w:rsidRPr="004B47E6">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680E9D96"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satellite </w:t>
            </w:r>
            <w:r w:rsidRPr="004B47E6" w:rsidDel="004419EA">
              <w:rPr>
                <w:rFonts w:ascii="Arial" w:eastAsia="Times New Roman" w:hAnsi="Arial"/>
                <w:sz w:val="18"/>
                <w:lang w:eastAsia="en-GB"/>
              </w:rPr>
              <w:t>Id</w:t>
            </w:r>
            <w:r w:rsidRPr="004B47E6">
              <w:rPr>
                <w:rFonts w:ascii="Arial" w:eastAsia="Times New Roman" w:hAnsi="Arial"/>
                <w:sz w:val="18"/>
                <w:lang w:eastAsia="en-GB"/>
              </w:rPr>
              <w:t xml:space="preserve">. It shall be formatted as a fixed 5-digit string, padding with leading digits "0" to complete a 5-digit length. </w:t>
            </w:r>
          </w:p>
          <w:p w14:paraId="13C06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B7ECD1"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4EA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CA677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String</w:t>
            </w:r>
          </w:p>
          <w:p w14:paraId="19338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multiplicity: </w:t>
            </w:r>
            <w:r w:rsidRPr="004B47E6">
              <w:rPr>
                <w:rFonts w:ascii="Arial" w:eastAsia="Times New Roman" w:hAnsi="Arial"/>
                <w:sz w:val="18"/>
                <w:szCs w:val="18"/>
                <w:lang w:eastAsia="en-GB"/>
              </w:rPr>
              <w:t>1</w:t>
            </w:r>
          </w:p>
          <w:p w14:paraId="68EA7A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5A42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A6F4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950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38A47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BA3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TrpMappingInfo.</w:t>
            </w:r>
            <w:r w:rsidRPr="004B47E6">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7079ED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10909D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6EF82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D5E94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307405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Integer</w:t>
            </w:r>
          </w:p>
          <w:p w14:paraId="6DF5D5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w:t>
            </w:r>
          </w:p>
          <w:p w14:paraId="0B05A1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051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7FF24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CF8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68154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613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33F67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5267C8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2728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380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2EE55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C44D2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75E3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854D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049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8EBA0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FCD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3FB0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5178D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BFD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5D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83047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3C04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96FD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9370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47F0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50CD1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3165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9FD7F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1D1B7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110BC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16AF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34EDD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392A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31B2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A324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B377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F5FFE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9E9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5BC2E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2F45D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A51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0C6C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09B6D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5B426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3E8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30F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3662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577DD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480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7A401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59DA55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82152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5EC9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C6FE2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5FE1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4D61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BB44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3A16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E3EF5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AB5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10C8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69EA2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F91E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04C0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764A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EA06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F778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6D45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428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FD29B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2A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4FABF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228663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8AA72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EF9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ADCE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5E8E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884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5F7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24302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A897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D3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3BF28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6793DE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ED192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F685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4788F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177D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02A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958D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5331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3BFDA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A55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A9468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w:t>
            </w:r>
          </w:p>
          <w:p w14:paraId="6A7B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1E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C14D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03D42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6C0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7988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8817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FCD3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208D9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E4B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1112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ranges of IPv4 addresses handled by BSF.</w:t>
            </w:r>
          </w:p>
          <w:p w14:paraId="0AD9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If not provided, the BSF can serve any IPv4 address.</w:t>
            </w:r>
          </w:p>
          <w:p w14:paraId="5609E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E14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840C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17DF3F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A8EE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8B3F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1730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ABCD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15F472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A8D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76420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7347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DNN.</w:t>
            </w:r>
          </w:p>
          <w:p w14:paraId="532AF0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519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27ADA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E199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7576E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269B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42A69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A1C83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E5D3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104A4C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B55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D25C7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IPv4 address domains, as described in clause 6.2 of 3GPP TS 29.513 [28], handled by the BSF.</w:t>
            </w:r>
          </w:p>
          <w:p w14:paraId="4D67C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 domain.</w:t>
            </w:r>
          </w:p>
          <w:p w14:paraId="20EB3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CF5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2DA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78D38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63D6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EA2D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ECF2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2707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2E6FAE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6C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A502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IPv6 prefixes handled by the BSF.</w:t>
            </w:r>
          </w:p>
          <w:p w14:paraId="2F588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IPv6 prefix.</w:t>
            </w:r>
          </w:p>
          <w:p w14:paraId="722939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9B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613D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Ipv6PrefixRange</w:t>
            </w:r>
          </w:p>
          <w:p w14:paraId="5277F2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EA7BD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0BD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80D5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A9B9A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70F96C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BB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E3D02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Diameter host of the Rx interface for the BSF.</w:t>
            </w:r>
          </w:p>
          <w:p w14:paraId="258EFF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F520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E5A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372E4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9A1C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904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6003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696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6FE0C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B909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773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Diameter realm of the Rx interface for the BSF. </w:t>
            </w:r>
            <w:r w:rsidRPr="004B47E6">
              <w:rPr>
                <w:rFonts w:ascii="Arial" w:eastAsia="Times New Roman" w:hAnsi="Arial" w:cs="Arial"/>
                <w:sz w:val="18"/>
                <w:szCs w:val="18"/>
                <w:lang w:eastAsia="zh-CN"/>
              </w:rPr>
              <w:t xml:space="preserve">See TS 29.571 [61]. </w:t>
            </w:r>
            <w:r w:rsidRPr="004B47E6">
              <w:rPr>
                <w:rFonts w:ascii="Arial" w:eastAsia="Times New Roman" w:hAnsi="Arial"/>
                <w:sz w:val="18"/>
                <w:lang w:eastAsia="zh-CN"/>
              </w:rPr>
              <w:t>String contains a Diameter Identity (FQDN).</w:t>
            </w:r>
          </w:p>
          <w:p w14:paraId="677BE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D92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6C0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1A8A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E3132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79D2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87C7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F1B6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9004F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78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9C3E8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BSF group that is served by the BSF instance.</w:t>
            </w:r>
          </w:p>
          <w:p w14:paraId="6BADE2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instance does not pertain to any BSF group.</w:t>
            </w:r>
          </w:p>
          <w:p w14:paraId="08E798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CAC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0378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243D4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F4689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0EDD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448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0B5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4D025F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7725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E965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SUPI's served by the BSF instance</w:t>
            </w:r>
          </w:p>
          <w:p w14:paraId="2AE614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AEE6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53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2155F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FFF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C4A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A066E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C87A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5060BE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6EA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BsfInfo.</w:t>
            </w:r>
            <w:r w:rsidRPr="004B47E6">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E1500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GPSI's served by the BSF instance</w:t>
            </w:r>
          </w:p>
          <w:p w14:paraId="46CB4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B11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B818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08C89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A7921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167E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56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FC7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85ABF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393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2EE147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holds a list of DN of </w:t>
            </w:r>
            <w:r w:rsidRPr="004B47E6">
              <w:rPr>
                <w:rFonts w:ascii="Courier New" w:eastAsia="Times New Roman" w:hAnsi="Courier New"/>
                <w:sz w:val="18"/>
                <w:lang w:eastAsia="en-GB"/>
              </w:rPr>
              <w:t xml:space="preserve">PredefinedPccRuleSet </w:t>
            </w:r>
            <w:r w:rsidRPr="004B47E6">
              <w:rPr>
                <w:rFonts w:ascii="Arial" w:eastAsia="Times New Roman" w:hAnsi="Arial" w:cs="Arial"/>
                <w:sz w:val="18"/>
                <w:lang w:eastAsia="en-GB"/>
              </w:rPr>
              <w:t xml:space="preserve">instance. </w:t>
            </w:r>
          </w:p>
          <w:p w14:paraId="1373E3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F476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634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B6FC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98A92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isOrdered: False</w:t>
            </w:r>
          </w:p>
          <w:p w14:paraId="64187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isUnique: True</w:t>
            </w:r>
          </w:p>
          <w:p w14:paraId="19D6F1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defaultValue: None</w:t>
            </w:r>
          </w:p>
          <w:p w14:paraId="65F022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napToGrid w:val="0"/>
                <w:sz w:val="18"/>
                <w:szCs w:val="18"/>
                <w:lang w:eastAsia="en-GB"/>
              </w:rPr>
              <w:t xml:space="preserve">isNullable: </w:t>
            </w:r>
            <w:r w:rsidRPr="004B47E6">
              <w:rPr>
                <w:rFonts w:ascii="Arial" w:eastAsia="Times New Roman" w:hAnsi="Arial" w:cs="Arial"/>
                <w:sz w:val="18"/>
                <w:szCs w:val="18"/>
                <w:lang w:eastAsia="zh-CN"/>
              </w:rPr>
              <w:t>False</w:t>
            </w:r>
          </w:p>
        </w:tc>
      </w:tr>
      <w:tr w:rsidR="00707B4F" w:rsidRPr="004B47E6" w14:paraId="4B7F10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9E7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0DD82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7A028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642F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1FAB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9C07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7981D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1A082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ABE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LOCKED</w:t>
            </w:r>
          </w:p>
          <w:p w14:paraId="2DC72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B67A0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8C7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0B21C2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2934BD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67498E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BEBF4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611A6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26CD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B75F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2E71A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DISABLED</w:t>
            </w:r>
          </w:p>
          <w:p w14:paraId="76EE9F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19C2F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4E3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444A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 user-friendly (and user assignable) name of this object.</w:t>
            </w:r>
          </w:p>
          <w:p w14:paraId="2CE486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6032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AE75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CDC5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CC602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4A68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90EE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13CC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119F6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C4E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3BFD0D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The parameter defines the type of the managed NF service instance</w:t>
            </w:r>
          </w:p>
          <w:p w14:paraId="7600A0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11AEF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1688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B699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20C2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DD460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7853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D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7FDD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238E8B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35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4EB50C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set of operations supported by the managed NF service instance.</w:t>
            </w:r>
          </w:p>
          <w:p w14:paraId="12A6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A3309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2F05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Operation</w:t>
            </w:r>
          </w:p>
          <w:p w14:paraId="593CE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FABD4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E00DA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C83B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8C39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88248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9EA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1D056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the name of the operation of the managed NF service instance.</w:t>
            </w:r>
          </w:p>
          <w:p w14:paraId="10A056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722A7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0836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D0E0D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2E88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19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C154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60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707B4F" w:rsidRPr="004B47E6" w14:paraId="731CD1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DB0C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Operation.</w:t>
            </w:r>
            <w:r w:rsidRPr="004B47E6">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6313C2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identifies the type of network functions allowed to access the operation of the managed NF service instance.</w:t>
            </w:r>
          </w:p>
          <w:p w14:paraId="081C33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F76F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7C90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4B808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3348B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D7F6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26DF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5D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5EEA7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BAE4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76788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This paramerter identifies the s</w:t>
            </w:r>
            <w:r w:rsidRPr="004B47E6">
              <w:rPr>
                <w:rFonts w:ascii="Arial" w:eastAsia="Times New Roman" w:hAnsi="Arial"/>
                <w:sz w:val="18"/>
                <w:szCs w:val="18"/>
                <w:lang w:eastAsia="en-GB"/>
              </w:rPr>
              <w:t xml:space="preserve">emantics type of the operation. See </w:t>
            </w:r>
            <w:r w:rsidRPr="004B47E6">
              <w:rPr>
                <w:rFonts w:ascii="Arial" w:eastAsia="Times New Roman" w:hAnsi="Arial" w:cs="Arial"/>
                <w:sz w:val="18"/>
                <w:szCs w:val="18"/>
                <w:lang w:eastAsia="en-GB"/>
              </w:rPr>
              <w:t>TS 23.502[109]</w:t>
            </w:r>
          </w:p>
          <w:p w14:paraId="09705F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371C5E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6590A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0F0F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766BE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BAD4F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2C0A6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BAF2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69270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3BF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41B5A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service access point of the managed NF service instance.</w:t>
            </w:r>
          </w:p>
          <w:p w14:paraId="71B1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EBC2C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0C89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SAP</w:t>
            </w:r>
          </w:p>
          <w:p w14:paraId="701519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48C9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CC19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EC96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50B7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9F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FD63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1828EA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74CC00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13323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E29D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DB9A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63875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0175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1467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E676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848C6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5FA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0AF016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specifies the </w:t>
            </w:r>
            <w:r w:rsidRPr="004B47E6">
              <w:rPr>
                <w:rFonts w:ascii="Arial" w:eastAsia="Times New Roman" w:hAnsi="Arial"/>
                <w:sz w:val="18"/>
                <w:lang w:eastAsia="en-GB"/>
              </w:rPr>
              <w:t>transport port of the managed NF service instance.</w:t>
            </w:r>
          </w:p>
          <w:p w14:paraId="378FC9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2FA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965D5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72C6F5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5BAA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57003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43FC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38C0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18476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2A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7ACDE7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Usage state of a managed object instance</w:t>
            </w:r>
            <w:r w:rsidRPr="004B47E6">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48419F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8A2F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szCs w:val="18"/>
                <w:lang w:eastAsia="en-GB"/>
              </w:rPr>
              <w:t>"IDLE", "ACTIVE", "BUSY".</w:t>
            </w:r>
          </w:p>
          <w:p w14:paraId="3EBDF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The meaning of these values is as defined in 3GPP TS 28.625 [17] and ITU-T X.731 [</w:t>
            </w:r>
            <w:r w:rsidRPr="004B47E6">
              <w:rPr>
                <w:rFonts w:ascii="Arial" w:eastAsia="Times New Roman" w:hAnsi="Arial" w:cs="Arial"/>
                <w:sz w:val="18"/>
                <w:szCs w:val="18"/>
                <w:lang w:eastAsia="zh-CN"/>
              </w:rPr>
              <w:t>110</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A0121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85EF5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F185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A73F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C4386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831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C3C49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660F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4CB365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defines the registration status of the managed NF service instance.</w:t>
            </w:r>
          </w:p>
          <w:p w14:paraId="1951B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4678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D7C7E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C17A5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3235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816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B68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DEREGISTERED</w:t>
            </w:r>
          </w:p>
          <w:p w14:paraId="42471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F0E37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D4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941AE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represents </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tatus of the NF Instance</w:t>
            </w:r>
            <w:r w:rsidRPr="004B47E6">
              <w:rPr>
                <w:rFonts w:ascii="Arial" w:eastAsia="Times New Roman" w:hAnsi="Arial" w:cs="Arial"/>
                <w:sz w:val="18"/>
                <w:szCs w:val="18"/>
                <w:lang w:eastAsia="zh-CN"/>
              </w:rPr>
              <w:t>.</w:t>
            </w:r>
          </w:p>
          <w:p w14:paraId="67D560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FE704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CB6C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A94F9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0426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ENUM</w:t>
            </w:r>
          </w:p>
          <w:p w14:paraId="3EBD5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1BF47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1F61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EDBB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45FD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BAC7A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9BFC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6EE29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a</w:t>
            </w:r>
            <w:r w:rsidRPr="004B47E6">
              <w:rPr>
                <w:rFonts w:ascii="Arial" w:eastAsia="Times New Roman" w:hAnsi="Arial"/>
                <w:sz w:val="18"/>
                <w:lang w:eastAsia="en-GB"/>
              </w:rPr>
              <w:t xml:space="preserve"> </w:t>
            </w:r>
            <w:r w:rsidRPr="004B47E6">
              <w:rPr>
                <w:rFonts w:ascii="Arial" w:eastAsia="Times New Roman" w:hAnsi="Arial"/>
                <w:sz w:val="18"/>
                <w:lang w:eastAsia="zh-CN"/>
              </w:rPr>
              <w:t>l</w:t>
            </w:r>
            <w:r w:rsidRPr="004B47E6">
              <w:rPr>
                <w:rFonts w:ascii="Arial" w:eastAsia="Times New Roman" w:hAnsi="Arial" w:cs="Arial"/>
                <w:sz w:val="18"/>
                <w:szCs w:val="18"/>
                <w:lang w:eastAsia="en-GB"/>
              </w:rPr>
              <w:t>ist of PLMN(s) of the Network Function.</w:t>
            </w:r>
          </w:p>
          <w:p w14:paraId="59BCE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be present if this information is available for the NF.</w:t>
            </w:r>
          </w:p>
          <w:p w14:paraId="3F4E27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45129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C4A4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w:t>
            </w:r>
          </w:p>
          <w:p w14:paraId="1AF526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C549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09A3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81B94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139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AF8D3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25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7FC37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S-NSSAIs of the Network Function.</w:t>
            </w:r>
            <w:r w:rsidRPr="004B47E6">
              <w:rPr>
                <w:rFonts w:ascii="Arial" w:eastAsia="Times New Roman" w:hAnsi="Arial"/>
                <w:sz w:val="18"/>
                <w:lang w:eastAsia="en-GB"/>
              </w:rPr>
              <w:t xml:space="preserve"> </w:t>
            </w:r>
          </w:p>
          <w:p w14:paraId="21F13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D0CAD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65B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1A77B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B298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8EE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F9F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2C9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EB15B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9E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5BF20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a l</w:t>
            </w:r>
            <w:r w:rsidRPr="004B47E6">
              <w:rPr>
                <w:rFonts w:ascii="Arial" w:eastAsia="Times New Roman" w:hAnsi="Arial" w:cs="Arial"/>
                <w:sz w:val="18"/>
                <w:szCs w:val="18"/>
                <w:lang w:eastAsia="en-GB"/>
              </w:rPr>
              <w:t>ist of NF Service Instances.</w:t>
            </w:r>
            <w:r w:rsidRPr="004B47E6">
              <w:rPr>
                <w:rFonts w:ascii="Arial" w:eastAsia="Times New Roman" w:hAnsi="Arial"/>
                <w:sz w:val="18"/>
                <w:lang w:eastAsia="en-GB"/>
              </w:rPr>
              <w:t xml:space="preserve"> </w:t>
            </w:r>
          </w:p>
          <w:p w14:paraId="6EA478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69D5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CCDCE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8ADA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NFService</w:t>
            </w:r>
          </w:p>
          <w:p w14:paraId="7FE41D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3C28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E9FB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522C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9405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BF5C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9F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08DB3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ID of the service instance within a given NF Instance.</w:t>
            </w:r>
          </w:p>
          <w:p w14:paraId="1723E0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56EE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011E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B19A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7A732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79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91C5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F81E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DFD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811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051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783F1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n</w:t>
            </w:r>
            <w:r w:rsidRPr="004B47E6">
              <w:rPr>
                <w:rFonts w:ascii="Arial" w:eastAsia="Times New Roman" w:hAnsi="Arial" w:cs="Arial"/>
                <w:sz w:val="18"/>
                <w:szCs w:val="18"/>
                <w:lang w:eastAsia="en-GB"/>
              </w:rPr>
              <w:t>ame of the service instance</w:t>
            </w:r>
            <w:r w:rsidRPr="004B47E6">
              <w:rPr>
                <w:rFonts w:ascii="Arial" w:eastAsia="Times New Roman" w:hAnsi="Arial" w:cs="Arial"/>
                <w:sz w:val="18"/>
                <w:szCs w:val="18"/>
                <w:lang w:eastAsia="zh-CN"/>
              </w:rPr>
              <w:t>.</w:t>
            </w:r>
          </w:p>
          <w:p w14:paraId="0BDA25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AEBE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3812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w:t>
            </w:r>
            <w:r w:rsidRPr="004B47E6">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0296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052BF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178F3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282DC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7F1C8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172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67E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19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894EB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This attribute identifies the API versions (</w:t>
            </w:r>
            <w:r w:rsidRPr="004B47E6">
              <w:rPr>
                <w:rFonts w:ascii="Arial" w:eastAsia="Times New Roman" w:hAnsi="Arial" w:cs="Arial"/>
                <w:sz w:val="18"/>
                <w:szCs w:val="18"/>
                <w:lang w:eastAsia="en-GB"/>
              </w:rPr>
              <w:t>supported by the NF Service and if available, the corresponding retirement date of the NF Service</w:t>
            </w:r>
            <w:r w:rsidRPr="004B47E6">
              <w:rPr>
                <w:rFonts w:ascii="Arial" w:eastAsia="Times New Roman" w:hAnsi="Arial" w:cs="Arial"/>
                <w:sz w:val="18"/>
                <w:szCs w:val="18"/>
                <w:lang w:eastAsia="zh-CN"/>
              </w:rPr>
              <w:t>.</w:t>
            </w:r>
          </w:p>
          <w:p w14:paraId="6423E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D5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4631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EF8D0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A55B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CDE3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68F1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0A55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01CF3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47D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D6D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URI scheme (e.g. "http", "https").</w:t>
            </w:r>
          </w:p>
          <w:p w14:paraId="70A57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7217C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AC27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1BCD2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3F5F3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D93B7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6E82C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3F34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6B02F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7E25C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1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7FDCB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1E6E7E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83E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4E32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IpEndPoint</w:t>
            </w:r>
          </w:p>
          <w:p w14:paraId="7DE8F7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7406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382E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6E9C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B67CA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987C7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1E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7DD4E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an o</w:t>
            </w:r>
            <w:r w:rsidRPr="004B47E6">
              <w:rPr>
                <w:rFonts w:ascii="Arial" w:eastAsia="Times New Roman" w:hAnsi="Arial" w:cs="Arial"/>
                <w:sz w:val="18"/>
                <w:szCs w:val="18"/>
                <w:lang w:eastAsia="en-GB"/>
              </w:rPr>
              <w:t>ptional path segment(s) used to construct the {apiRoot} variable of the different API URIs</w:t>
            </w:r>
          </w:p>
          <w:p w14:paraId="502600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E9F3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82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E9F5B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76E1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5AEB7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ABC79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8AD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93BC8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AECD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78C2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indicates the status of the NF Service Instance. </w:t>
            </w:r>
            <w:r w:rsidRPr="004B47E6">
              <w:rPr>
                <w:rFonts w:ascii="Arial" w:eastAsia="Times New Roman" w:hAnsi="Arial"/>
                <w:sz w:val="18"/>
                <w:lang w:eastAsia="en-GB"/>
              </w:rPr>
              <w:t>Details can be found in</w:t>
            </w:r>
            <w:r w:rsidRPr="004B47E6">
              <w:rPr>
                <w:rFonts w:ascii="Arial" w:eastAsia="Times New Roman" w:hAnsi="Arial"/>
                <w:sz w:val="18"/>
                <w:lang w:eastAsia="zh-CN"/>
              </w:rPr>
              <w:t xml:space="preserve"> TS 29.510[23] clause</w:t>
            </w:r>
            <w:r w:rsidRPr="004B47E6">
              <w:rPr>
                <w:rFonts w:ascii="Arial" w:eastAsia="Times New Roman" w:hAnsi="Arial"/>
                <w:sz w:val="18"/>
                <w:lang w:eastAsia="en-GB"/>
              </w:rPr>
              <w:t xml:space="preserve"> 6.1.6.3.12.</w:t>
            </w:r>
          </w:p>
          <w:p w14:paraId="666532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D18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"REGISTERED", "</w:t>
            </w:r>
            <w:r w:rsidRPr="004B47E6">
              <w:rPr>
                <w:rFonts w:ascii="Arial" w:eastAsia="Times New Roman" w:hAnsi="Arial"/>
                <w:sz w:val="18"/>
                <w:lang w:eastAsia="en-GB"/>
              </w:rPr>
              <w:t xml:space="preserve"> SUSPENDED</w:t>
            </w:r>
            <w:r w:rsidRPr="004B47E6">
              <w:rPr>
                <w:rFonts w:ascii="Arial" w:eastAsia="Times New Roman" w:hAnsi="Arial" w:cs="Arial"/>
                <w:sz w:val="18"/>
                <w:szCs w:val="18"/>
                <w:lang w:eastAsia="en-GB"/>
              </w:rPr>
              <w:t xml:space="preserve"> ", </w:t>
            </w:r>
            <w:r w:rsidRPr="004B47E6">
              <w:rPr>
                <w:rFonts w:ascii="Arial" w:eastAsia="Times New Roman" w:hAnsi="Arial"/>
                <w:sz w:val="18"/>
                <w:lang w:eastAsia="en-GB"/>
              </w:rPr>
              <w:t>"UNDISCOVERABLE", and "CANARY_RELEASE"</w:t>
            </w:r>
            <w:r w:rsidRPr="004B47E6">
              <w:rPr>
                <w:rFonts w:ascii="Arial" w:eastAsia="Times New Roman" w:hAnsi="Arial" w:cs="Arial"/>
                <w:sz w:val="18"/>
                <w:szCs w:val="18"/>
                <w:lang w:eastAsia="en-GB"/>
              </w:rPr>
              <w:t>.</w:t>
            </w:r>
          </w:p>
          <w:p w14:paraId="359447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778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"REGISTERED", it means that the NF Service Instance is registered in NRF and can be discovered by other NFs; </w:t>
            </w:r>
          </w:p>
          <w:p w14:paraId="47A9AD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167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SUSPENDED</w:t>
            </w:r>
            <w:r w:rsidRPr="004B47E6">
              <w:rPr>
                <w:rFonts w:ascii="Arial" w:eastAsia="Times New Roman" w:hAnsi="Arial" w:cs="Arial"/>
                <w:sz w:val="18"/>
                <w:szCs w:val="18"/>
                <w:lang w:eastAsia="en-GB"/>
              </w:rPr>
              <w:t>", it means that the NF Service Instance registered in NRF but it is not operative and cannot be discovered by other NFs.</w:t>
            </w:r>
          </w:p>
          <w:p w14:paraId="40A82A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61CA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UNDISCOVERABLE</w:t>
            </w:r>
            <w:r w:rsidRPr="004B47E6">
              <w:rPr>
                <w:rFonts w:ascii="Arial" w:eastAsia="Times New Roman" w:hAnsi="Arial" w:cs="Arial"/>
                <w:sz w:val="18"/>
                <w:szCs w:val="18"/>
                <w:lang w:eastAsia="en-GB"/>
              </w:rPr>
              <w:t xml:space="preserve">", it means that the The NF Service instance is registered in NRF, is operative but cannot be discovered by other NFs.; </w:t>
            </w:r>
          </w:p>
          <w:p w14:paraId="58A371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2B7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CANARY_RELEASE</w:t>
            </w:r>
            <w:r w:rsidRPr="004B47E6">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77B8C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9C23F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FFE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271E8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E079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None</w:t>
            </w:r>
          </w:p>
          <w:p w14:paraId="4C905C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B0AA4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BA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6842E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each type of NF; the key of the map is the NF Type, and the value is an array of scopes.</w:t>
            </w:r>
          </w:p>
          <w:p w14:paraId="67F966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CEDF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695B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00E361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857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F13B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73F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6746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7C4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A95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82CB1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a given NF Instance; the key of the map is the NF Instance Id, and the value is an array of scopes.</w:t>
            </w:r>
          </w:p>
          <w:p w14:paraId="15A2DA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3966E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0B37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26602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6E68EB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2C3F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B5B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7D49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B5DE4E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6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E87E4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E5975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90950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156EA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1B85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91E52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B54F4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54628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F8329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EA0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FALSE</w:t>
            </w:r>
          </w:p>
          <w:p w14:paraId="5DC86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C51BD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4029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5C83E7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S-NSSAIs of the NF Service. This may be a subset of the S-NSSAIs supported by the NF.</w:t>
            </w:r>
          </w:p>
          <w:p w14:paraId="4B5B67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961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76314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D61A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ACA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18B60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5F72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C9A0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1B7E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C6B6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7C8CA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F92A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43A5A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whether the NF Service Instance requires Oauth2-based authorization.</w:t>
            </w:r>
          </w:p>
          <w:p w14:paraId="5DB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021A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ED050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8A4FE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CBD8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2756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E2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4D2B78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4C39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086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B1FF8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4956A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Example: </w:t>
            </w:r>
          </w:p>
          <w:p w14:paraId="031F0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"4ace9d34-2c69-4f99-92d5-a73a3fe8e23b"</w:t>
            </w:r>
          </w:p>
          <w:p w14:paraId="5934B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75C9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A0D7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56670B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4A23B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6AC2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56111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F1E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97FD0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52E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FEC76B1"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callback URI to be used by NF Service Producers located in PLMNs that are different from the PLMN of the NF consumer.</w:t>
            </w:r>
          </w:p>
          <w:p w14:paraId="3D9247F5"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2FDF4B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C1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UriRo</w:t>
            </w:r>
          </w:p>
          <w:p w14:paraId="624D9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687B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2E29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EAAD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21D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E2028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48E6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D87E973"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213A710"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36FCD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30C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5C78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2349A8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CD8A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4EB9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9F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D4990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3A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579B7AE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DefaultNotificationSubscription &lt;&lt;datatype&gt;&gt;.</w:t>
            </w:r>
          </w:p>
          <w:p w14:paraId="02C7CEA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464FE6D6" w14:textId="77777777" w:rsidR="00707B4F" w:rsidRPr="004B47E6" w:rsidRDefault="00707B4F" w:rsidP="00707B4F">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4B47E6">
              <w:rPr>
                <w:rFonts w:ascii="Arial" w:eastAsia="Times New Roman" w:hAnsi="Arial" w:cs="Arial"/>
                <w:sz w:val="18"/>
                <w:szCs w:val="18"/>
                <w:lang w:eastAsia="zh-CN"/>
              </w:rPr>
              <w:t>When it is present as the attribute of an NFService instance, it indicates the s</w:t>
            </w:r>
            <w:r w:rsidRPr="004B47E6">
              <w:rPr>
                <w:rFonts w:ascii="Arial" w:eastAsia="Times New Roman" w:hAnsi="Arial" w:cs="Arial"/>
                <w:sz w:val="18"/>
                <w:szCs w:val="18"/>
                <w:lang w:eastAsia="en-GB"/>
              </w:rPr>
              <w:t>upported features of the NF Service &lt;datatype&lt;&gt;&gt;.</w:t>
            </w:r>
          </w:p>
          <w:p w14:paraId="0257777D"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708FB56C"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sz w:val="18"/>
                <w:lang w:eastAsia="zh-CN"/>
              </w:rPr>
            </w:pPr>
            <w:r w:rsidRPr="004B47E6">
              <w:rPr>
                <w:rFonts w:ascii="Arial" w:eastAsia="Times New Roman" w:hAnsi="Arial"/>
                <w:sz w:val="18"/>
                <w:lang w:eastAsia="zh-CN"/>
              </w:rPr>
              <w:t>The string shall contain a bitmask indicating supported features in hexadecimal representation:</w:t>
            </w:r>
          </w:p>
          <w:p w14:paraId="542FE73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the support of 4 features as described in table </w:t>
            </w:r>
            <w:r w:rsidRPr="004B47E6">
              <w:rPr>
                <w:rFonts w:ascii="Arial" w:eastAsia="Times New Roman" w:hAnsi="Arial"/>
                <w:sz w:val="18"/>
                <w:lang w:eastAsia="en-GB"/>
              </w:rPr>
              <w:t>5.2.2-3 of TS 29.571 [61]</w:t>
            </w:r>
            <w:r w:rsidRPr="004B47E6">
              <w:rPr>
                <w:rFonts w:ascii="Arial" w:eastAsia="Times New Roman" w:hAnsi="Arial"/>
                <w:sz w:val="18"/>
                <w:lang w:eastAsia="zh-CN"/>
              </w:rPr>
              <w:t>.</w:t>
            </w:r>
          </w:p>
          <w:p w14:paraId="4CC65158"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6F2B7C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514B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3BDAE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0ED3A4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865F9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134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645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E6BA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87A8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99094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A9D28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A37B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9B1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3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DefSubServiceInfo</w:t>
            </w:r>
          </w:p>
          <w:p w14:paraId="3E744A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6C02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AC9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49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7EEA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5065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65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48557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4A8C6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A491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02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UriRo</w:t>
            </w:r>
          </w:p>
          <w:p w14:paraId="6DEA9A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2B9F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8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91C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80E3B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6E3A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C5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callbackUriPrefixItem</w:t>
            </w: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44C14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75CCCC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C682E2"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97FA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w:t>
            </w:r>
          </w:p>
          <w:p w14:paraId="3F826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9911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D9795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A93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09EA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C6E50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5F9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callbackUriPrefixItem.</w:t>
            </w:r>
            <w:r w:rsidRPr="004B47E6">
              <w:rPr>
                <w:rFonts w:ascii="Courier New" w:eastAsia="Times New Roman" w:hAnsi="Courier New" w:cs="Courier New"/>
                <w:sz w:val="18"/>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53B7D09" w14:textId="77777777" w:rsidR="00707B4F" w:rsidRPr="004B47E6" w:rsidRDefault="00707B4F" w:rsidP="00707B4F">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4B47E6">
              <w:rPr>
                <w:rFonts w:ascii="Arial" w:eastAsia="Times New Roman" w:hAnsi="Arial" w:cs="Arial"/>
                <w:sz w:val="18"/>
                <w:szCs w:val="18"/>
                <w:lang w:eastAsia="en-GB"/>
              </w:rPr>
              <w:t>It indicates the o</w:t>
            </w:r>
            <w:r w:rsidRPr="004B47E6">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3638C23F"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3A80CE04"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6C55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CallbackUriPrefixItem</w:t>
            </w:r>
          </w:p>
          <w:p w14:paraId="290D9F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AA73C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C6F2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7457F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38C1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DF67F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2FF3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w:t>
            </w:r>
            <w:r w:rsidRPr="004B47E6">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6D69E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w:t>
            </w:r>
            <w:r w:rsidRPr="004B47E6">
              <w:rPr>
                <w:rFonts w:ascii="Arial" w:eastAsia="Times New Roman" w:hAnsi="Arial" w:cs="Arial"/>
                <w:sz w:val="18"/>
                <w:szCs w:val="18"/>
                <w:lang w:eastAsia="en-GB"/>
              </w:rPr>
              <w:t>indicates whether the NWDAF supports roaming exchange capability.</w:t>
            </w:r>
          </w:p>
          <w:p w14:paraId="228F52D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6F68B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FA219DB"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C6A7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82105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CF3E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A9E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AC7A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F542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E1D4B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7E11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BD24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indicates whether the NWDAF </w:t>
            </w:r>
            <w:r w:rsidRPr="004B47E6">
              <w:rPr>
                <w:rFonts w:ascii="Arial" w:eastAsia="Times New Roman" w:hAnsi="Arial"/>
                <w:sz w:val="18"/>
                <w:lang w:eastAsia="zh-CN"/>
              </w:rPr>
              <w:t xml:space="preserve">specifically </w:t>
            </w:r>
            <w:r w:rsidRPr="004B47E6">
              <w:rPr>
                <w:rFonts w:ascii="Arial" w:eastAsia="Times New Roman" w:hAnsi="Arial"/>
                <w:sz w:val="18"/>
                <w:lang w:eastAsia="ja-JP"/>
              </w:rPr>
              <w:t xml:space="preserve">supports </w:t>
            </w:r>
            <w:r w:rsidRPr="004B47E6">
              <w:rPr>
                <w:rFonts w:ascii="Arial" w:eastAsia="Times New Roman" w:hAnsi="Arial"/>
                <w:i/>
                <w:sz w:val="18"/>
                <w:lang w:eastAsia="ko-KR"/>
              </w:rPr>
              <w:t>Nnwdaf_RoamingAnalytics</w:t>
            </w:r>
            <w:r w:rsidRPr="004B47E6">
              <w:rPr>
                <w:rFonts w:ascii="Arial" w:eastAsia="Times New Roman" w:hAnsi="Arial"/>
                <w:sz w:val="18"/>
                <w:lang w:eastAsia="zh-CN"/>
              </w:rPr>
              <w:t xml:space="preserve"> service when </w:t>
            </w:r>
            <w:r w:rsidRPr="004B47E6">
              <w:rPr>
                <w:rFonts w:ascii="Arial" w:eastAsia="Times New Roman" w:hAnsi="Arial" w:cs="Arial"/>
                <w:sz w:val="18"/>
                <w:szCs w:val="18"/>
                <w:lang w:eastAsia="en-GB"/>
              </w:rPr>
              <w:t>the NWDAF supports roaming exchange capability</w:t>
            </w:r>
            <w:r w:rsidRPr="004B47E6">
              <w:rPr>
                <w:rFonts w:ascii="Arial" w:eastAsia="Times New Roman" w:hAnsi="Arial"/>
                <w:sz w:val="18"/>
                <w:lang w:eastAsia="zh-CN"/>
              </w:rPr>
              <w:t>.</w:t>
            </w:r>
          </w:p>
          <w:p w14:paraId="5CF1446F"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2EDB4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207B6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2ACB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7DFFA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689BD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307D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83A5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13BCC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3A42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933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lastRenderedPageBreak/>
              <w:t>r</w:t>
            </w:r>
            <w:r w:rsidRPr="004B47E6">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564D5D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whether the NWDAF specifically supports Nnwdaf_RoamingData service when the NWDAF supports roaming exchange capability.</w:t>
            </w:r>
          </w:p>
          <w:p w14:paraId="70FC6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E7C7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7021A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6C5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supported</w:t>
            </w:r>
          </w:p>
          <w:p w14:paraId="359D3C6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C2405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3CF018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DBA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3492F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B4F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DDF0E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C0426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77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A1A89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a string representing a proprietary feature specific to a given vendor.</w:t>
            </w:r>
          </w:p>
          <w:p w14:paraId="170B82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9ADF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6378C6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58D9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8A28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138CE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B490F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E27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6EE0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D31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5BC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81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0EDBD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is a s</w:t>
            </w:r>
            <w:r w:rsidRPr="004B47E6">
              <w:rPr>
                <w:rFonts w:ascii="Arial" w:eastAsia="Times New Roman" w:hAnsi="Arial"/>
                <w:sz w:val="18"/>
                <w:lang w:eastAsia="en-GB"/>
              </w:rPr>
              <w:t>tring representing the version of the feature</w:t>
            </w:r>
            <w:r w:rsidRPr="004B47E6">
              <w:rPr>
                <w:rFonts w:ascii="Arial" w:eastAsia="Times New Roman" w:hAnsi="Arial" w:cs="Arial"/>
                <w:sz w:val="18"/>
                <w:szCs w:val="18"/>
                <w:lang w:eastAsia="en-GB"/>
              </w:rPr>
              <w:t>.</w:t>
            </w:r>
          </w:p>
          <w:p w14:paraId="1B949A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EFC06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E90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F132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CE7DC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F630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A0C8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2DAD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C672D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9D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41658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84AC3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3FF1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253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B332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BACF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F198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D14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B63C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12967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CA9C8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AB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D5BC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89A98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CA15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isOnboardSatellite</w:t>
            </w:r>
            <w:r w:rsidRPr="004B47E6">
              <w:rPr>
                <w:rFonts w:eastAsia="Times New Roman" w:cs="Arial"/>
                <w:szCs w:val="18"/>
                <w:lang w:eastAsia="en-GB"/>
              </w:rPr>
              <w:t xml:space="preserve"> in clause  4.4.1</w:t>
            </w:r>
          </w:p>
        </w:tc>
      </w:tr>
      <w:tr w:rsidR="00707B4F" w:rsidRPr="004B47E6" w14:paraId="7C656B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B62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t>onboard</w:t>
            </w:r>
            <w:r w:rsidRPr="004B47E6">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5EF6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CB645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87B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onboard</w:t>
            </w:r>
            <w:r w:rsidRPr="004B47E6">
              <w:rPr>
                <w:rFonts w:ascii="Courier New" w:eastAsia="Times New Roman" w:hAnsi="Courier New"/>
                <w:lang w:eastAsia="zh-CN"/>
              </w:rPr>
              <w:t>SatelliteId</w:t>
            </w:r>
            <w:r w:rsidRPr="004B47E6">
              <w:rPr>
                <w:rFonts w:eastAsia="Times New Roman" w:cs="Arial"/>
                <w:szCs w:val="18"/>
                <w:lang w:eastAsia="en-GB"/>
              </w:rPr>
              <w:t xml:space="preserve"> in clause  4.4.1</w:t>
            </w:r>
          </w:p>
        </w:tc>
      </w:tr>
      <w:tr w:rsidR="00707B4F" w:rsidRPr="004B47E6" w14:paraId="2265DC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682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ADA08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sz w:val="18"/>
                <w:lang w:eastAsia="zh-CN"/>
              </w:rPr>
              <w:t>i</w:t>
            </w:r>
            <w:r w:rsidRPr="004B47E6">
              <w:rPr>
                <w:rFonts w:ascii="Arial" w:eastAsia="Times New Roman" w:hAnsi="Arial"/>
                <w:sz w:val="18"/>
                <w:lang w:eastAsia="en-GB"/>
              </w:rPr>
              <w:t>nformation related to collocated NF type(s) and corresponding NF Instances when the NF is collocated with NFs supporting other NF types.</w:t>
            </w:r>
          </w:p>
          <w:p w14:paraId="09763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DB18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F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CollocatedNfInstance</w:t>
            </w:r>
          </w:p>
          <w:p w14:paraId="1A09F7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B671F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E2287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w:t>
            </w:r>
            <w:r w:rsidRPr="004B47E6">
              <w:rPr>
                <w:rFonts w:ascii="Arial" w:eastAsia="Times New Roman" w:hAnsi="Arial"/>
                <w:sz w:val="18"/>
                <w:lang w:eastAsia="en-GB"/>
              </w:rPr>
              <w:t>rue</w:t>
            </w:r>
          </w:p>
          <w:p w14:paraId="5DB67C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CD13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CB1EB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053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796669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zh-CN"/>
              </w:rPr>
              <w:t xml:space="preserve">human readable name of the </w:t>
            </w:r>
            <w:r w:rsidRPr="004B47E6">
              <w:rPr>
                <w:rFonts w:ascii="Arial" w:eastAsia="Times New Roman" w:hAnsi="Arial" w:cs="Arial"/>
                <w:sz w:val="18"/>
                <w:szCs w:val="18"/>
                <w:lang w:eastAsia="en-GB"/>
              </w:rPr>
              <w:t>NF Instance</w:t>
            </w:r>
            <w:r w:rsidRPr="004B47E6">
              <w:rPr>
                <w:rFonts w:ascii="Arial" w:eastAsia="Times New Roman" w:hAnsi="Arial"/>
                <w:sz w:val="18"/>
                <w:lang w:eastAsia="en-GB"/>
              </w:rPr>
              <w:t>.</w:t>
            </w:r>
          </w:p>
          <w:p w14:paraId="68EBF3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F403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4714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String</w:t>
            </w:r>
          </w:p>
          <w:p w14:paraId="6BD93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6AFB8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E4CE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578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0389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2509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6F8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01E126D9"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cs="Arial"/>
                <w:sz w:val="18"/>
                <w:szCs w:val="18"/>
                <w:lang w:eastAsia="en-GB"/>
              </w:rPr>
              <w:t>include</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 xml:space="preserve"> the S-NSSAIs supported by the Network Function for each PLMN supported by the Network Function.</w:t>
            </w:r>
          </w:p>
          <w:p w14:paraId="359C0B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w:t>
            </w: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override sNssais IE. </w:t>
            </w:r>
          </w:p>
          <w:p w14:paraId="3E5FEE3A"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of the NFService(s).</w:t>
            </w:r>
          </w:p>
          <w:p w14:paraId="0142FA05"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017E48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A53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31D080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6F18B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1B7453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58A7B0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281F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6374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BF9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36DF9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m</w:t>
            </w:r>
            <w:r w:rsidRPr="004B47E6">
              <w:rPr>
                <w:rFonts w:ascii="Arial" w:eastAsia="Times New Roman" w:hAnsi="Arial" w:cs="Arial"/>
                <w:sz w:val="18"/>
                <w:szCs w:val="18"/>
                <w:lang w:eastAsia="en-GB"/>
              </w:rPr>
              <w:t>ap of rules specifying NF-Consumers allowed or denied to access the NF-Producer.</w:t>
            </w:r>
          </w:p>
          <w:p w14:paraId="0CFDCE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7FF64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It may be present when the NF-Producer and the NRF support </w:t>
            </w:r>
            <w:r w:rsidRPr="004B47E6">
              <w:rPr>
                <w:rFonts w:ascii="Arial" w:eastAsia="Times New Roman" w:hAnsi="Arial"/>
                <w:sz w:val="18"/>
                <w:lang w:eastAsia="en-GB"/>
              </w:rPr>
              <w:t>Allowed-ruleset feature as specified in clause 6.1.9. (Ref.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71396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591D9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5EDB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4D16D7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05141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484EDF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14D98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F8CBE"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r w:rsidRPr="004B47E6">
              <w:rPr>
                <w:rFonts w:ascii="Arial" w:eastAsia="Times New Roman" w:hAnsi="Arial"/>
                <w:sz w:val="18"/>
                <w:lang w:eastAsia="en-GB"/>
              </w:rPr>
              <w:t>isNullable: False</w:t>
            </w:r>
          </w:p>
        </w:tc>
      </w:tr>
      <w:tr w:rsidR="00707B4F" w:rsidRPr="004B47E6" w14:paraId="11427F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DF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56F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dynamic load information, within the range 0 to 100, indicates the current load percentage of the NF.</w:t>
            </w:r>
          </w:p>
          <w:p w14:paraId="1EC1FA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2C020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F9B9E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021F1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7141CD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4708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7F0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7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163884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B43B8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B1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7F57C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It </w:t>
            </w:r>
            <w:r w:rsidRPr="004B47E6">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3FA9DC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89B5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27FE9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DAFC9E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E18C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DateTime</w:t>
            </w:r>
          </w:p>
          <w:p w14:paraId="66E0349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4ED5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70F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B06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AC97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98B35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27F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4ADB1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o</w:t>
            </w:r>
            <w:r w:rsidRPr="004B47E6">
              <w:rPr>
                <w:rFonts w:ascii="Arial" w:eastAsia="Times New Roman" w:hAnsi="Arial" w:cs="Arial"/>
                <w:sz w:val="18"/>
                <w:szCs w:val="18"/>
                <w:lang w:eastAsia="en-GB"/>
              </w:rPr>
              <w:t xml:space="preserve">perator defined information about the location of the NF instance. </w:t>
            </w:r>
          </w:p>
          <w:p w14:paraId="530290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cs="Arial"/>
                <w:sz w:val="18"/>
                <w:szCs w:val="18"/>
                <w:lang w:eastAsia="en-GB"/>
              </w:rPr>
              <w:t xml:space="preserve">The key of the map shall be a (unique) valid JSON </w:t>
            </w:r>
            <w:r w:rsidRPr="004B47E6">
              <w:rPr>
                <w:rFonts w:ascii="Arial" w:eastAsia="Times New Roman" w:hAnsi="Arial"/>
                <w:sz w:val="18"/>
                <w:lang w:eastAsia="en-GB"/>
              </w:rPr>
              <w:t xml:space="preserve">string per clause 7 of </w:t>
            </w:r>
            <w:r w:rsidRPr="004B47E6">
              <w:rPr>
                <w:rFonts w:ascii="Arial" w:eastAsia="Times New Roman" w:hAnsi="Arial"/>
                <w:noProof/>
                <w:sz w:val="18"/>
                <w:lang w:eastAsia="zh-CN"/>
              </w:rPr>
              <w:t>IETF RFC 8259 [92], with a maximum of 32 characters, representing a type of locality as defined in clause </w:t>
            </w:r>
            <w:r w:rsidRPr="004B47E6">
              <w:rPr>
                <w:rFonts w:ascii="Arial" w:eastAsia="Times New Roman" w:hAnsi="Arial"/>
                <w:sz w:val="18"/>
                <w:lang w:eastAsia="en-GB"/>
              </w:rPr>
              <w:t>6.1.6.3.18</w:t>
            </w:r>
            <w:r w:rsidRPr="004B47E6">
              <w:rPr>
                <w:rFonts w:ascii="Arial" w:eastAsia="Times New Roman" w:hAnsi="Arial"/>
                <w:noProof/>
                <w:sz w:val="18"/>
                <w:lang w:eastAsia="zh-CN"/>
              </w:rPr>
              <w:t>.</w:t>
            </w:r>
          </w:p>
          <w:p w14:paraId="2474A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2AC609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noProof/>
                <w:sz w:val="18"/>
                <w:lang w:eastAsia="zh-CN"/>
              </w:rPr>
              <w:t>Example:</w:t>
            </w:r>
          </w:p>
          <w:p w14:paraId="0A7940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68B0B8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sz w:val="18"/>
                <w:lang w:eastAsia="en-GB"/>
              </w:rPr>
              <w:t>DATA_CENTER</w:t>
            </w:r>
            <w:r w:rsidRPr="004B47E6">
              <w:rPr>
                <w:rFonts w:ascii="Arial" w:eastAsia="Times New Roman" w:hAnsi="Arial" w:cs="Arial"/>
                <w:sz w:val="18"/>
                <w:szCs w:val="18"/>
                <w:lang w:eastAsia="en-GB"/>
              </w:rPr>
              <w:t>": "dc-123",</w:t>
            </w:r>
          </w:p>
          <w:p w14:paraId="5EB05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"CITY": "Los Angeles",</w:t>
            </w:r>
          </w:p>
          <w:p w14:paraId="2E6C99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"STATE": "California"</w:t>
            </w:r>
          </w:p>
          <w:p w14:paraId="1753A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7E4EFB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906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18EF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15B066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B6904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76DA1A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83AD7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6D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13BC5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5B8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5CE4D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NF Profile Partial Update Changes Support Indicator.</w:t>
            </w:r>
          </w:p>
          <w:p w14:paraId="06733F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0E587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Service Consumer supports receiving NF Profile Changes in the response to an NF Profile Partial Update operation.</w:t>
            </w:r>
          </w:p>
          <w:p w14:paraId="73C5F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C57E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6C8F7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D37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955BA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8E17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B9C7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4FE4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EBAA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7ED2F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508D2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0D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7BE4C8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NF Profile Changes Indicator.</w:t>
            </w:r>
          </w:p>
          <w:p w14:paraId="12FE97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w:t>
            </w:r>
            <w:r w:rsidRPr="004B47E6">
              <w:rPr>
                <w:rFonts w:ascii="Arial" w:eastAsia="Times New Roman" w:hAnsi="Arial" w:cs="Arial"/>
                <w:sz w:val="18"/>
                <w:szCs w:val="18"/>
                <w:lang w:eastAsia="zh-CN"/>
              </w:rPr>
              <w:t>attribute</w:t>
            </w:r>
            <w:r w:rsidRPr="004B47E6">
              <w:rPr>
                <w:rFonts w:ascii="Arial" w:eastAsia="Times New Roman" w:hAnsi="Arial" w:cs="Arial"/>
                <w:sz w:val="18"/>
                <w:szCs w:val="18"/>
                <w:lang w:eastAsia="en-GB"/>
              </w:rPr>
              <w:t xml:space="preserve"> shall be absent in the request to the NRF and may be included by the NRF in NFRegister or NFUpdate response.</w:t>
            </w:r>
          </w:p>
          <w:p w14:paraId="4C0325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AF8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Profile contains NF Profile changes.</w:t>
            </w:r>
          </w:p>
          <w:p w14:paraId="7C0EE1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complete NF Profile.</w:t>
            </w:r>
          </w:p>
          <w:p w14:paraId="61F1A2E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3E0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p w14:paraId="45C55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3D88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697E6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7C70EA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2E6BB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B2CA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E0C9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7F25D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7D9F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6F2A3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4B47E6">
              <w:rPr>
                <w:rFonts w:ascii="Arial" w:eastAsia="Times New Roman" w:hAnsi="Arial" w:cs="Arial"/>
                <w:iCs/>
                <w:sz w:val="18"/>
                <w:szCs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iCs/>
                <w:sz w:val="18"/>
                <w:szCs w:val="18"/>
                <w:lang w:eastAsia="en-GB"/>
              </w:rPr>
              <w:t xml:space="preserve">the </w:t>
            </w:r>
            <w:r w:rsidRPr="004B47E6">
              <w:rPr>
                <w:rFonts w:ascii="Arial" w:eastAsia="Times New Roman" w:hAnsi="Arial" w:cs="Arial"/>
                <w:sz w:val="18"/>
                <w:szCs w:val="18"/>
                <w:lang w:eastAsia="en-GB"/>
              </w:rPr>
              <w:t>PLMN ID for which list of supported S-NSSAI(s) is provided</w:t>
            </w:r>
            <w:r w:rsidRPr="004B47E6">
              <w:rPr>
                <w:rFonts w:ascii="Arial" w:eastAsia="Times New Roman" w:hAnsi="Arial" w:cs="Arial"/>
                <w:iCs/>
                <w:sz w:val="18"/>
                <w:szCs w:val="18"/>
                <w:lang w:eastAsia="en-GB"/>
              </w:rPr>
              <w:t>.</w:t>
            </w:r>
          </w:p>
          <w:p w14:paraId="75843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6D097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allowedValues: Not applicable.</w:t>
            </w:r>
          </w:p>
          <w:p w14:paraId="1E9E95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D7A6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zh-CN"/>
              </w:rPr>
              <w:t>t</w:t>
            </w:r>
            <w:r w:rsidRPr="004B47E6">
              <w:rPr>
                <w:rFonts w:ascii="Arial" w:eastAsia="Times New Roman" w:hAnsi="Arial"/>
                <w:sz w:val="18"/>
                <w:szCs w:val="18"/>
                <w:lang w:eastAsia="en-GB"/>
              </w:rPr>
              <w:t xml:space="preserve">ype: </w:t>
            </w:r>
            <w:r w:rsidRPr="004B47E6">
              <w:rPr>
                <w:rFonts w:ascii="Courier New" w:eastAsia="Times New Roman" w:hAnsi="Courier New" w:cs="Courier New"/>
                <w:sz w:val="18"/>
                <w:lang w:eastAsia="zh-CN"/>
              </w:rPr>
              <w:t>PLMNId</w:t>
            </w:r>
          </w:p>
          <w:p w14:paraId="200856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7AF1C3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7F715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4CFAC9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4C17E3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B82E7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52BF29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A6B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6321C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sz w:val="18"/>
                <w:szCs w:val="18"/>
                <w:lang w:eastAsia="en-GB"/>
              </w:rPr>
              <w:t>NID for which list of supported S-NSSAI(s) is provided.</w:t>
            </w:r>
          </w:p>
          <w:p w14:paraId="220905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F36C7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393FD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5F718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228758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D4E8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9D61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ED6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81A5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8E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08C8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list of S-NSSAI the managed object is supporting..</w:t>
            </w:r>
          </w:p>
          <w:p w14:paraId="48006E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9DFC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F9102D"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63EE93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294A0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AED6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BFB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9BF0B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1279F63"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75E9B1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470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65A4A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Priority of the rule. Lower value means higher priority.</w:t>
            </w:r>
          </w:p>
          <w:p w14:paraId="10DDC5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DE1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9889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43E89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4E007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3D676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4A1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21EF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F81F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D5840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53A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831C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PLMNs allowed/dis-allowed to access the service instance.</w:t>
            </w:r>
          </w:p>
          <w:p w14:paraId="786F8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0C98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PLMNs are assumed to match this criteria.</w:t>
            </w:r>
          </w:p>
          <w:p w14:paraId="003E9E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4E9A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8046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p>
          <w:p w14:paraId="1327BA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 xml:space="preserve">multiplicity: </w:t>
            </w:r>
            <w:r w:rsidRPr="004B47E6">
              <w:rPr>
                <w:rFonts w:ascii="Arial" w:eastAsia="Times New Roman" w:hAnsi="Arial"/>
                <w:sz w:val="18"/>
                <w:szCs w:val="18"/>
                <w:lang w:eastAsia="zh-CN"/>
              </w:rPr>
              <w:t>*</w:t>
            </w:r>
          </w:p>
          <w:p w14:paraId="7625C1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False</w:t>
            </w:r>
          </w:p>
          <w:p w14:paraId="21758B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isUnique:</w:t>
            </w:r>
            <w:r w:rsidRPr="004B47E6">
              <w:rPr>
                <w:rFonts w:ascii="Arial" w:eastAsia="Times New Roman" w:hAnsi="Arial"/>
                <w:sz w:val="18"/>
                <w:lang w:eastAsia="en-GB"/>
              </w:rPr>
              <w:t xml:space="preserve"> True</w:t>
            </w:r>
          </w:p>
          <w:p w14:paraId="356DEB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508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18D85F0"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402207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A63D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CC4F5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SNPNs allowed/dis-allowed to access the service instance.</w:t>
            </w:r>
          </w:p>
          <w:p w14:paraId="1AFB3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CD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SNPNs are assumed to match this criteria.</w:t>
            </w:r>
          </w:p>
          <w:p w14:paraId="727A72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8B0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7B2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PlmnIdNid</w:t>
            </w:r>
          </w:p>
          <w:p w14:paraId="379A5E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82F6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5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4467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470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A897C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A0B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EB77C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w:t>
            </w:r>
            <w:r w:rsidRPr="004B47E6">
              <w:rPr>
                <w:rFonts w:ascii="Arial" w:eastAsia="Times New Roman" w:hAnsi="Arial" w:cs="Arial"/>
                <w:sz w:val="18"/>
                <w:szCs w:val="18"/>
                <w:lang w:eastAsia="en-GB"/>
              </w:rPr>
              <w:t>ype of the NFs allowed/dis-allowed to access the service instance.</w:t>
            </w:r>
          </w:p>
          <w:p w14:paraId="002BFD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A0EE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nfTypes are assumed to match this criteria.</w:t>
            </w:r>
          </w:p>
          <w:p w14:paraId="62E99C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4B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FB3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NFType</w:t>
            </w:r>
          </w:p>
          <w:p w14:paraId="79B7F1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0C9E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A10D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67D4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w:t>
            </w:r>
            <w:r w:rsidRPr="004B47E6">
              <w:rPr>
                <w:rFonts w:ascii="Arial" w:eastAsia="Times New Roman" w:hAnsi="Arial"/>
                <w:sz w:val="18"/>
                <w:lang w:eastAsia="en-GB"/>
              </w:rPr>
              <w:t xml:space="preserve"> None</w:t>
            </w:r>
          </w:p>
          <w:p w14:paraId="2F93F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4451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85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7B7FF1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 p</w:t>
            </w:r>
            <w:r w:rsidRPr="004B47E6">
              <w:rPr>
                <w:rFonts w:ascii="Arial" w:eastAsia="Times New Roman" w:hAnsi="Arial" w:cs="Arial"/>
                <w:sz w:val="18"/>
                <w:szCs w:val="18"/>
                <w:lang w:eastAsia="en-GB"/>
              </w:rPr>
              <w:t>attern (regular expression according to the ECMA-262 dialect [</w:t>
            </w:r>
            <w:r w:rsidRPr="004B47E6">
              <w:rPr>
                <w:rFonts w:ascii="Arial" w:eastAsia="Times New Roman" w:hAnsi="Arial" w:cs="Arial"/>
                <w:sz w:val="18"/>
                <w:szCs w:val="18"/>
                <w:lang w:eastAsia="zh-CN"/>
              </w:rPr>
              <w:t>75</w:t>
            </w:r>
            <w:r w:rsidRPr="004B47E6">
              <w:rPr>
                <w:rFonts w:ascii="Arial" w:eastAsia="Times New Roman" w:hAnsi="Arial" w:cs="Arial"/>
                <w:sz w:val="18"/>
                <w:szCs w:val="18"/>
                <w:lang w:eastAsia="en-GB"/>
              </w:rPr>
              <w:t>]) representing the NF domain names within the PLMN of the NRF allowed/dis-allowed to access the service instance.</w:t>
            </w:r>
          </w:p>
          <w:p w14:paraId="766300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244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nfDomains are assumed to match this criteria.</w:t>
            </w:r>
          </w:p>
          <w:p w14:paraId="3EFAD9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68B4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E2B4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4B3A20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0006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3229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7B4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C65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A4124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285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D3087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S-NSSAIs of the NF-Consumers allowed/dis-allowed to access the service instance.</w:t>
            </w:r>
          </w:p>
          <w:p w14:paraId="29C415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8BF2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slices are assumed to match this criteria.</w:t>
            </w:r>
          </w:p>
          <w:p w14:paraId="2DEAF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0FDA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2C5E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13B5F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D873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C673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599C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CCC8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087F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6C5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D16D5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NF-Instance IDs of the NF-Consumers allowed/dis-allowed to access the NF/NF-Service instance.</w:t>
            </w:r>
          </w:p>
          <w:p w14:paraId="501489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0DB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all the NF-Consumers are assumed to match this criteria.</w:t>
            </w:r>
          </w:p>
          <w:p w14:paraId="5347D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5048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E90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16CF69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2E0B1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9975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93DE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29F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BD9C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94FB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3B49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l</w:t>
            </w:r>
            <w:r w:rsidRPr="004B47E6">
              <w:rPr>
                <w:rFonts w:ascii="Arial" w:eastAsia="Times New Roman" w:hAnsi="Arial" w:cs="Arial"/>
                <w:sz w:val="18"/>
                <w:szCs w:val="18"/>
                <w:lang w:eastAsia="en-GB"/>
              </w:rPr>
              <w:t>ist of scopes allowed or denied to the NF-Consumers matching the rule.</w:t>
            </w:r>
          </w:p>
          <w:p w14:paraId="52415E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C62A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3D53A8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B3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the NF-Consumer is allowed or denied full access to all the resources/operations of service instance.</w:t>
            </w:r>
          </w:p>
          <w:p w14:paraId="250E52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7F0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83A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61C5AA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1EDE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39D1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6CC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77A3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FEE9B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BB9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137E5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s</w:t>
            </w:r>
            <w:r w:rsidRPr="004B47E6">
              <w:rPr>
                <w:rFonts w:ascii="Arial" w:eastAsia="Times New Roman" w:hAnsi="Arial" w:cs="Arial"/>
                <w:sz w:val="18"/>
                <w:szCs w:val="18"/>
                <w:lang w:eastAsia="en-GB"/>
              </w:rPr>
              <w:t>pecifies whether the scopes/access mentioned are allowed or denied for a specific NF-Consumer.</w:t>
            </w:r>
          </w:p>
          <w:p w14:paraId="687499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259C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 The NF consumer is allowed to access NF producer</w:t>
            </w:r>
          </w:p>
          <w:p w14:paraId="29DEBC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"DENY": The NF consumer is not allowed to access NF Producer</w:t>
            </w:r>
          </w:p>
          <w:p w14:paraId="60FF3B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A7F9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5918C5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ENUM</w:t>
            </w:r>
          </w:p>
          <w:p w14:paraId="26629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FD9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7EBB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F04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043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5808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47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4FA57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the EAS rediscovery is required for the application, </w:t>
            </w:r>
            <w:r w:rsidRPr="004B47E6">
              <w:rPr>
                <w:rFonts w:ascii="Arial" w:eastAsia="Times New Roman" w:hAnsi="Arial"/>
                <w:sz w:val="18"/>
                <w:lang w:eastAsia="en-GB"/>
              </w:rPr>
              <w:t>see easRedisInd in 3GPP TS 29.512 [60]</w:t>
            </w:r>
            <w:r w:rsidRPr="004B47E6">
              <w:rPr>
                <w:rFonts w:ascii="Arial" w:eastAsia="Times New Roman" w:hAnsi="Arial"/>
                <w:sz w:val="18"/>
                <w:lang w:eastAsia="zh-CN"/>
              </w:rPr>
              <w:t>.</w:t>
            </w:r>
          </w:p>
          <w:p w14:paraId="32F3F5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43012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3425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the EAS rediscovery is required for the application.</w:t>
            </w:r>
          </w:p>
          <w:p w14:paraId="3446BD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FALSE: the EAS rediscovery is not required for the application.</w:t>
            </w:r>
          </w:p>
          <w:p w14:paraId="18E9C0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9CC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B2F58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5C8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FB99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2D0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6E17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CC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65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0EF91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Indicates the (g)PTP domain that the (TSN)AF is located in.</w:t>
            </w:r>
          </w:p>
          <w:p w14:paraId="21A55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B666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376BA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CE435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8A6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78AEE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7F66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ED11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7C0B1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2B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81856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Indicates if the AF is capable to adjust the burst sending time</w:t>
            </w:r>
            <w:r w:rsidRPr="004B47E6">
              <w:rPr>
                <w:rFonts w:ascii="Arial" w:eastAsia="Times New Roman" w:hAnsi="Arial"/>
                <w:sz w:val="18"/>
                <w:lang w:eastAsia="zh-CN"/>
              </w:rPr>
              <w:t xml:space="preserve">, </w:t>
            </w:r>
            <w:r w:rsidRPr="004B47E6">
              <w:rPr>
                <w:rFonts w:ascii="Arial" w:eastAsia="Times New Roman" w:hAnsi="Arial"/>
                <w:sz w:val="18"/>
                <w:lang w:eastAsia="en-GB"/>
              </w:rPr>
              <w:t>see capBatAdaptation in 3GPP TS 29.512 [60]</w:t>
            </w:r>
            <w:r w:rsidRPr="004B47E6">
              <w:rPr>
                <w:rFonts w:ascii="Arial" w:eastAsia="Times New Roman" w:hAnsi="Arial"/>
                <w:sz w:val="18"/>
                <w:lang w:eastAsia="zh-CN"/>
              </w:rPr>
              <w:t>.</w:t>
            </w:r>
          </w:p>
          <w:p w14:paraId="28B93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3A6F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0DC3BA97"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the AF is capable.</w:t>
            </w:r>
          </w:p>
          <w:p w14:paraId="28D9FD69"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the AF is not capable.</w:t>
            </w:r>
          </w:p>
          <w:p w14:paraId="4DDB74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7198C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A40A1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88AA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0B1C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5FC6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84059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1FA50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5B08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2630D8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4B47E6">
              <w:rPr>
                <w:rFonts w:ascii="Arial" w:eastAsia="Times New Roman" w:hAnsi="Arial"/>
                <w:sz w:val="18"/>
                <w:lang w:eastAsia="en-GB"/>
              </w:rPr>
              <w:t>see disUeNotif in 3GPP TS 29.512 [60]</w:t>
            </w:r>
            <w:r w:rsidRPr="004B47E6">
              <w:rPr>
                <w:rFonts w:ascii="Arial" w:eastAsia="Times New Roman" w:hAnsi="Arial"/>
                <w:sz w:val="18"/>
                <w:lang w:eastAsia="zh-CN"/>
              </w:rPr>
              <w:t>.</w:t>
            </w:r>
          </w:p>
          <w:p w14:paraId="3AF9C9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BBCA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5B27F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QoS flow parameter signalling to the UE is enabled.</w:t>
            </w:r>
          </w:p>
          <w:p w14:paraId="7A17E06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QoS flow parameter signalling to the UE is disabled.</w:t>
            </w:r>
          </w:p>
          <w:p w14:paraId="0107B9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074F7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252E4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11FE7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00687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521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F615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531C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F73F9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316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1D2F2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Determines the order of TFT packet filter allocation for PCC rules.</w:t>
            </w:r>
          </w:p>
          <w:p w14:paraId="04C0F6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9C352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4430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3FB75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E2B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0EE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06F6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329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1E0512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D64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2E073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noProof/>
                <w:sz w:val="18"/>
                <w:lang w:eastAsia="en-GB"/>
              </w:rPr>
              <w:t>Indicates the supported features that are related to a specific serviceName</w:t>
            </w:r>
          </w:p>
          <w:p w14:paraId="67B84D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47E1C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50991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1..N</w:t>
            </w:r>
          </w:p>
          <w:p w14:paraId="2B1EC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129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84BD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70BC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FD1FA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28F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F973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76C50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6925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DE1E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3C23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A7E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3C2E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1DB6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C0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AC91D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1072C2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ServiceFeatureMap</w:t>
            </w:r>
          </w:p>
          <w:p w14:paraId="1D8F90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0..N</w:t>
            </w:r>
          </w:p>
          <w:p w14:paraId="27A3ED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BD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57477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135C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11B9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C36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IPv4AddressRange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E508C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IPv4 address range</w:t>
            </w:r>
            <w:r w:rsidRPr="004B47E6">
              <w:rPr>
                <w:rFonts w:ascii="Arial" w:eastAsia="Times New Roman" w:hAnsi="Arial" w:cs="Arial"/>
                <w:sz w:val="18"/>
                <w:szCs w:val="18"/>
                <w:lang w:eastAsia="zh-CN"/>
              </w:rPr>
              <w:t>.</w:t>
            </w:r>
          </w:p>
          <w:p w14:paraId="632BF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404E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1821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D8DA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6D4DF1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2466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F522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13F21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F72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958B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09C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IPv4AddressRange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7853A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IPv4 address range</w:t>
            </w:r>
            <w:r w:rsidRPr="004B47E6">
              <w:rPr>
                <w:rFonts w:ascii="Arial" w:eastAsia="Times New Roman" w:hAnsi="Arial" w:cs="Arial"/>
                <w:sz w:val="18"/>
                <w:szCs w:val="18"/>
                <w:lang w:eastAsia="zh-CN"/>
              </w:rPr>
              <w:t>.</w:t>
            </w:r>
          </w:p>
          <w:p w14:paraId="1D338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156B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6CA28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8755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16E81B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186A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089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398B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A485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97B02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EA2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BDCCA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IPv6 prefix range</w:t>
            </w:r>
            <w:r w:rsidRPr="004B47E6">
              <w:rPr>
                <w:rFonts w:ascii="Arial" w:eastAsia="Times New Roman" w:hAnsi="Arial" w:cs="Arial"/>
                <w:sz w:val="18"/>
                <w:szCs w:val="18"/>
                <w:lang w:eastAsia="zh-CN"/>
              </w:rPr>
              <w:t>.</w:t>
            </w:r>
          </w:p>
          <w:p w14:paraId="0053BB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BD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7E9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284D5A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3AA0A4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E195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C420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4761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A4611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A2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266B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IPv6 prefix range</w:t>
            </w:r>
            <w:r w:rsidRPr="004B47E6">
              <w:rPr>
                <w:rFonts w:ascii="Arial" w:eastAsia="Times New Roman" w:hAnsi="Arial" w:cs="Arial"/>
                <w:sz w:val="18"/>
                <w:szCs w:val="18"/>
                <w:lang w:eastAsia="zh-CN"/>
              </w:rPr>
              <w:t>.</w:t>
            </w:r>
          </w:p>
          <w:p w14:paraId="72F7CB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3BC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CA7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E021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68E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5887F3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2A78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24B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169A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A20E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2AC7E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A34D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73A1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BD58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AD979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40FA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EC89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6B28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F282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833F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2DED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019B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3EA0B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AF1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6B307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D284D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E3C9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FF3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sz w:val="18"/>
                <w:lang w:eastAsia="en-GB"/>
              </w:rPr>
              <w:t>SelectionConditions</w:t>
            </w:r>
          </w:p>
          <w:p w14:paraId="52EAE3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82E9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731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DC83F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64659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6704B5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75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90324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48A95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35CB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36576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518FC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48E70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378E1D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19C0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F4FA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143E7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511EE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BE479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1319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77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82C1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4DC7B3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3181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63483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64C200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9F73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D0FE9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85E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9ED1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CDA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79FB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CA7A2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63FA5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7C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0C0E5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attribute indicates a string uniquely identifying Shared Profile Data. </w:t>
            </w:r>
            <w:r w:rsidRPr="004B47E6">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3362D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w:t>
            </w:r>
          </w:p>
          <w:p w14:paraId="407F4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"4ace9d34-2c69-4f99-92d5-a73a3fe8e23b"</w:t>
            </w:r>
          </w:p>
          <w:p w14:paraId="6D48DE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F8984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79A20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80B5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510B5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multiplicity:0..1</w:t>
            </w:r>
          </w:p>
          <w:p w14:paraId="2CFDB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FF2A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4051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127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439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9F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8D369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5180CD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4DCD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E05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4C7F68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DE74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4739AD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D040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3A8A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AE560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C59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BD90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9CCD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3152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a list of Resource Content Filter IDs.</w:t>
            </w:r>
          </w:p>
          <w:p w14:paraId="1DE51C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980DC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A4EA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54B261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4272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23C55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A08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C741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D50E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A1C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2921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73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28D7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88BB7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C64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03496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357AB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5FA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0D86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8376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F193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C2A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087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83C1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8ECD3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2BE6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37FA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 a single condition item that shall be evaluated Instance shall be selected.</w:t>
            </w:r>
          </w:p>
          <w:p w14:paraId="044784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6C32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FF8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ConditionItem</w:t>
            </w:r>
          </w:p>
          <w:p w14:paraId="24D0A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FFAC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FA9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35C34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3589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8CAE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ECE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5D0C88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group of conditions that shall be evaluated.</w:t>
            </w:r>
          </w:p>
          <w:p w14:paraId="44ED92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753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1A80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ConditionGroup</w:t>
            </w:r>
          </w:p>
          <w:p w14:paraId="68B07C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AF7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72556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6231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8175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499B6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0D5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BD2C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NF types of the consumers for which the conditions included in this ConditionItem apply.</w:t>
            </w:r>
          </w:p>
          <w:p w14:paraId="1F8C2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DBE8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this attribute is absent, the conditions are applicable to all NF consumer types.</w:t>
            </w:r>
          </w:p>
          <w:p w14:paraId="127439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FD7F8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6255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67AAC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4881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9236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541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None</w:t>
            </w:r>
          </w:p>
          <w:p w14:paraId="68BA0D36"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eastAsia="Times New Roman"/>
                <w:lang w:eastAsia="en-GB"/>
              </w:rPr>
              <w:t>isNullable: False</w:t>
            </w:r>
          </w:p>
        </w:tc>
      </w:tr>
      <w:tr w:rsidR="00707B4F" w:rsidRPr="004B47E6" w14:paraId="1E64A1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486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0BA99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51AB59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5878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AD58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5D67D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3B00B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43B1E6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AF20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1D72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64157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3BA7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4AA67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4230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571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FB87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58A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3A564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B0973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49EC6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A3DF0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45480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81DC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52D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3982D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01686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B7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6D9C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1E7D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17FFA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27C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B986C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SUPIs for which the NF (Service) instance under CANARY_RELEASE status shall be selected.</w:t>
            </w:r>
          </w:p>
          <w:p w14:paraId="7178DF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1268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2E31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SupiRange</w:t>
            </w:r>
          </w:p>
          <w:p w14:paraId="7D3F54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8D29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9017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DE1A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A463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3EF4B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09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D6DDE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GPSIs for which the NF (Service) instance under CANARY_RELEASE status shall be selected.</w:t>
            </w:r>
          </w:p>
          <w:p w14:paraId="7AF2F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5C17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D5B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AA41A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8720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F619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46B9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42CE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1164B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C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D4C56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Public Identities for which the NF (Service) instance under CANARY_RELEASE status shall be selected.</w:t>
            </w:r>
          </w:p>
          <w:p w14:paraId="64A2C2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864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2D1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D9A32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8E4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8CF2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A3306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C7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47EDF1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B07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C75F1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Private Identities for which the NF (Service) instance under CANARY_RELEASE status shall be selected.</w:t>
            </w:r>
          </w:p>
          <w:p w14:paraId="43C53C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BE7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7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w:t>
            </w:r>
            <w:r w:rsidRPr="004B47E6">
              <w:rPr>
                <w:rFonts w:ascii="Courier New" w:eastAsia="Times New Roman" w:hAnsi="Courier New" w:cs="Courier New"/>
                <w:sz w:val="18"/>
                <w:lang w:eastAsia="zh-CN"/>
              </w:rPr>
              <w:t xml:space="preserve"> IdentityRange</w:t>
            </w:r>
          </w:p>
          <w:p w14:paraId="21DA2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819B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697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1B83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D96A9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E5ED3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D7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429C8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PEIs of the UEs for which the NF (Service) instance under CANARY_RELEASE status shall be selected.</w:t>
            </w:r>
          </w:p>
          <w:p w14:paraId="41F17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7D220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43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FF0F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A6172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73EA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02BB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488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8531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96C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9EB9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TAIs where the NF (Service) instance under CANARY_RELEASE status shall be selected for a certain UE.</w:t>
            </w:r>
          </w:p>
          <w:p w14:paraId="5DBB2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5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3D4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125D45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F463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E57F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66A3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79F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74D5D8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7570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E217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DNNs where the NF (Service) instance under CANARY_RELEASE status shall be selected.</w:t>
            </w:r>
          </w:p>
          <w:p w14:paraId="153E65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5D2A9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CE8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8FB5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E0938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BFA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FD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EC2F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43E1B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94A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DC954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only if all the conditions in the list are evaluated as “true”.</w:t>
            </w:r>
          </w:p>
          <w:p w14:paraId="6FBAEB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6E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A69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0D644C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DEE3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8D9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FC3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68D42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90FA8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8FE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CA4FD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if at least one of the conditions in the list is evaluated as “true”.</w:t>
            </w:r>
          </w:p>
          <w:p w14:paraId="40AB08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C699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DBDF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2616F6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9FB2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CFCE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247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13AD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6B9A3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BC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34803E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sz w:val="18"/>
                <w:lang w:eastAsia="en-GB"/>
              </w:rPr>
              <w:t xml:space="preserve">It represents map of rules specifying scopes allowed or denied for NF-Consumers. </w:t>
            </w:r>
          </w:p>
          <w:p w14:paraId="36E18B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05B25E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This attribute may be present when the NF-Producer and the NRF support </w:t>
            </w:r>
            <w:r w:rsidRPr="004B47E6">
              <w:rPr>
                <w:rFonts w:ascii="Arial" w:eastAsia="Times New Roman" w:hAnsi="Arial"/>
                <w:sz w:val="18"/>
                <w:lang w:eastAsia="en-GB"/>
              </w:rPr>
              <w:t>Allowed-ruleset feature as specified in clause 6.1.9 in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6ECF2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B19A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6AD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690B56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7313CB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5971AB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78DECF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6C9CC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840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A0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04CB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dynamic load information, within the range 0 to 100, indicates the current load percentage of the NF service.</w:t>
            </w:r>
          </w:p>
          <w:p w14:paraId="0209AA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DE75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4F4F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9B080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w:t>
            </w:r>
            <w:r w:rsidRPr="004B47E6">
              <w:rPr>
                <w:rFonts w:ascii="Arial" w:eastAsia="Times New Roman" w:hAnsi="Arial" w:cs="Arial"/>
                <w:sz w:val="18"/>
                <w:szCs w:val="18"/>
                <w:lang w:eastAsia="zh-CN"/>
              </w:rPr>
              <w:t>ype: Integer</w:t>
            </w:r>
          </w:p>
          <w:p w14:paraId="134FFA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7E3927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AB7F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F1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037C16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01E97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B87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00406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0569D4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F700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69E1F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CBFCC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2237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DateTime</w:t>
            </w:r>
          </w:p>
          <w:p w14:paraId="0CA81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28B2C0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6C916A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219ED2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F61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F6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72C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601AD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a list of NF Service Set ID.</w:t>
            </w:r>
          </w:p>
          <w:p w14:paraId="695CBD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At most one NF Service Set ID shall be indicated per PLMN-ID or SNPN of the NF.</w:t>
            </w:r>
          </w:p>
          <w:p w14:paraId="25D38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EE54E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F56A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B034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571D3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2A02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BA2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A79D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isNullable: False</w:t>
            </w:r>
          </w:p>
        </w:tc>
      </w:tr>
      <w:tr w:rsidR="00707B4F" w:rsidRPr="004B47E6" w14:paraId="522D54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469A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49D703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sz w:val="18"/>
                <w:lang w:eastAsia="en-GB"/>
              </w:rPr>
              <w:t>include</w:t>
            </w:r>
            <w:r w:rsidRPr="004B47E6">
              <w:rPr>
                <w:rFonts w:ascii="Arial" w:eastAsia="Times New Roman" w:hAnsi="Arial"/>
                <w:sz w:val="18"/>
                <w:lang w:eastAsia="zh-CN"/>
              </w:rPr>
              <w:t>s</w:t>
            </w:r>
            <w:r w:rsidRPr="004B47E6">
              <w:rPr>
                <w:rFonts w:ascii="Arial" w:eastAsia="Times New Roman" w:hAnsi="Arial"/>
                <w:sz w:val="18"/>
                <w:lang w:eastAsia="en-GB"/>
              </w:rPr>
              <w:t xml:space="preserve"> the S-NSSAIs supported by the Network Function for each PLMN supported by the Network Function.</w:t>
            </w:r>
          </w:p>
          <w:p w14:paraId="58A8E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w:t>
            </w:r>
            <w:r w:rsidRPr="004B47E6">
              <w:rPr>
                <w:rFonts w:ascii="Arial" w:eastAsia="Times New Roman" w:hAnsi="Arial"/>
                <w:sz w:val="18"/>
                <w:lang w:eastAsia="zh-CN"/>
              </w:rPr>
              <w:t>it</w:t>
            </w:r>
            <w:r w:rsidRPr="004B47E6">
              <w:rPr>
                <w:rFonts w:ascii="Arial" w:eastAsia="Times New Roman" w:hAnsi="Arial"/>
                <w:sz w:val="18"/>
                <w:lang w:eastAsia="en-GB"/>
              </w:rPr>
              <w:t xml:space="preserve"> shall override sNssais. </w:t>
            </w:r>
          </w:p>
          <w:p w14:paraId="62CF3F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43C45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E2861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43FD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215C3D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AA646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7ED2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FE04F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63E3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A87D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17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1DCD8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5061C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13734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4DDEA3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713FA9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5370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61FD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F3D98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108B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C71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279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0C20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310C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CF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449B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18203C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7B093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3C235E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33F754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766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432C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E42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A1163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1EB2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A6EA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8C79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3403F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73E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EF763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be present if the nfStatus is set to "UNDISCOVERABLE" due to scheduled shutdown.</w:t>
            </w:r>
          </w:p>
          <w:p w14:paraId="73B3A9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When present, it shall indicate the timestamp when the NF Instance is planned to be shut down.</w:t>
            </w:r>
          </w:p>
          <w:p w14:paraId="4E8284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27FD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192C0A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9D6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64A6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6089F2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3D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FD6A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E495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088D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491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BC0F3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544BE7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F048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6CB363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8F531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176F6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BE2F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D13FB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A90F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B25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49D4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65EB3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430DA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32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571CDB3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includes the Oauth2-based authorization requirement supported by the NF Service Instance per PLMN of the NF Service Consumer.</w:t>
            </w:r>
          </w:p>
          <w:p w14:paraId="0913654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may be included when the </w:t>
            </w:r>
            <w:r w:rsidRPr="004B47E6">
              <w:rPr>
                <w:rFonts w:ascii="Arial" w:eastAsia="Times New Roman" w:hAnsi="Arial"/>
                <w:sz w:val="18"/>
                <w:lang w:eastAsia="zh-CN"/>
              </w:rPr>
              <w:t>Oauth2.0</w:t>
            </w:r>
            <w:r w:rsidRPr="004B47E6">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this IE shall override the </w:t>
            </w:r>
            <w:r w:rsidRPr="004B47E6">
              <w:rPr>
                <w:rFonts w:ascii="Arial" w:eastAsia="Times New Roman" w:hAnsi="Arial"/>
                <w:sz w:val="18"/>
                <w:lang w:eastAsia="zh-CN"/>
              </w:rPr>
              <w:t>oauth2Required</w:t>
            </w:r>
            <w:r w:rsidRPr="004B47E6">
              <w:rPr>
                <w:rFonts w:ascii="Arial" w:eastAsia="Times New Roman" w:hAnsi="Arial"/>
                <w:sz w:val="18"/>
                <w:lang w:eastAsia="en-GB"/>
              </w:rPr>
              <w:t xml:space="preserve"> IE. If the requester PLMN ID is not present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then the value of </w:t>
            </w:r>
            <w:r w:rsidRPr="004B47E6">
              <w:rPr>
                <w:rFonts w:ascii="Arial" w:eastAsia="Times New Roman" w:hAnsi="Arial"/>
                <w:sz w:val="18"/>
                <w:lang w:eastAsia="zh-CN"/>
              </w:rPr>
              <w:t>oauth2Required IE shall be applicable if available.</w:t>
            </w:r>
          </w:p>
          <w:p w14:paraId="48218F3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p w14:paraId="4A8007D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2CB8F1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E078A2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PlmnOauth2</w:t>
            </w:r>
          </w:p>
          <w:p w14:paraId="124AF99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55FB6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99BD2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AB09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A54D9B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38033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5A3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601728B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requires Oauth2-based authorization.</w:t>
            </w:r>
          </w:p>
          <w:p w14:paraId="7382250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2BB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497CA8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E65ADA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DC4857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40E1D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26185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9849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0A3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F7991B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5D6EA5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30EA2BC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9D84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FFF3F3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2929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384AB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7251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F1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2283E5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sz w:val="18"/>
                <w:lang w:eastAsia="en-GB"/>
              </w:rPr>
              <w:t>t</w:t>
            </w:r>
            <w:r w:rsidRPr="004B47E6">
              <w:rPr>
                <w:rFonts w:ascii="Arial" w:eastAsia="Times New Roman" w:hAnsi="Arial" w:cs="Arial"/>
                <w:sz w:val="18"/>
                <w:szCs w:val="18"/>
                <w:lang w:eastAsia="zh-CN"/>
              </w:rPr>
              <w:t>he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operator configurable capability supported by the UPF</w:t>
            </w:r>
            <w:r w:rsidRPr="004B47E6">
              <w:rPr>
                <w:rFonts w:ascii="Arial" w:eastAsia="Times New Roman" w:hAnsi="Arial"/>
                <w:sz w:val="18"/>
                <w:lang w:eastAsia="en-GB"/>
              </w:rPr>
              <w:t>.  (see clause 5.8.2.21 in TS 23.501 [2], clause 5.4.2 in TS 29.571 [61])</w:t>
            </w:r>
          </w:p>
          <w:p w14:paraId="391682A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2F9F87C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7C25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E576B8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AC517C6"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2DD8D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7E404F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9EA0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F1D903" w14:textId="77777777" w:rsidTr="00D3052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BEE591"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47E6">
              <w:rPr>
                <w:rFonts w:ascii="Arial" w:eastAsia="Times New Roman" w:hAnsi="Arial"/>
                <w:sz w:val="18"/>
                <w:lang w:eastAsia="en-GB"/>
              </w:rPr>
              <w:t>NOTE 1:</w:t>
            </w:r>
            <w:r w:rsidRPr="004B47E6">
              <w:rPr>
                <w:rFonts w:ascii="Arial" w:eastAsia="Times New Roman" w:hAnsi="Arial"/>
                <w:sz w:val="18"/>
                <w:lang w:eastAsia="en-GB"/>
              </w:rPr>
              <w:tab/>
            </w:r>
            <w:r w:rsidRPr="004B47E6">
              <w:rPr>
                <w:rFonts w:ascii="Arial" w:eastAsia="Times New Roman" w:hAnsi="Arial" w:cs="Arial"/>
                <w:sz w:val="18"/>
                <w:szCs w:val="18"/>
                <w:lang w:eastAsia="en-GB"/>
              </w:rPr>
              <w:t>I</w:t>
            </w:r>
            <w:r w:rsidRPr="004B47E6">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779C31F"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B47E6">
              <w:rPr>
                <w:rFonts w:ascii="Arial" w:eastAsia="Times New Roman" w:hAnsi="Arial"/>
                <w:sz w:val="18"/>
                <w:lang w:eastAsia="zh-CN"/>
              </w:rPr>
              <w:t>NOTE 2:</w:t>
            </w:r>
            <w:r w:rsidRPr="004B47E6">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53F2EC4"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B47E6">
              <w:rPr>
                <w:rFonts w:ascii="Arial" w:eastAsia="Times New Roman" w:hAnsi="Arial"/>
                <w:sz w:val="18"/>
                <w:lang w:eastAsia="zh-CN"/>
              </w:rPr>
              <w:t>NOTE 3:</w:t>
            </w:r>
            <w:r w:rsidRPr="004B47E6">
              <w:rPr>
                <w:rFonts w:ascii="Arial" w:eastAsia="Times New Roman" w:hAnsi="Arial"/>
                <w:sz w:val="18"/>
                <w:lang w:eastAsia="zh-CN"/>
              </w:rPr>
              <w:tab/>
              <w:t>If the suciInfos attribute is present and contains the routingInds sub-attribute, then the routingIndicators attribute shall also be present.</w:t>
            </w:r>
          </w:p>
        </w:tc>
      </w:tr>
    </w:tbl>
    <w:p w14:paraId="001F30B2" w14:textId="77777777" w:rsidR="004B47E6" w:rsidRPr="004B47E6" w:rsidRDefault="004B47E6" w:rsidP="004B47E6">
      <w:pPr>
        <w:overflowPunct w:val="0"/>
        <w:autoSpaceDE w:val="0"/>
        <w:autoSpaceDN w:val="0"/>
        <w:adjustRightInd w:val="0"/>
        <w:textAlignment w:val="baseline"/>
        <w:rPr>
          <w:rFonts w:eastAsia="Times New Roman"/>
          <w:lang w:eastAsia="en-GB"/>
        </w:rPr>
      </w:pPr>
    </w:p>
    <w:p w14:paraId="6C5A2641" w14:textId="77777777" w:rsidR="00887E02" w:rsidRPr="00887E02" w:rsidRDefault="00887E02" w:rsidP="00887E02">
      <w:pPr>
        <w:overflowPunct w:val="0"/>
        <w:autoSpaceDE w:val="0"/>
        <w:autoSpaceDN w:val="0"/>
        <w:adjustRightInd w:val="0"/>
        <w:textAlignment w:val="baseline"/>
        <w:rPr>
          <w:rFonts w:eastAsia="Times New Roman"/>
          <w:lang w:eastAsia="en-GB"/>
        </w:rPr>
      </w:pPr>
    </w:p>
    <w:p w14:paraId="3459F740" w14:textId="77777777" w:rsidR="00887E02" w:rsidRDefault="00887E02">
      <w:pPr>
        <w:rPr>
          <w:noProof/>
        </w:rPr>
      </w:pPr>
    </w:p>
    <w:p w14:paraId="23A39704" w14:textId="55E53DBB" w:rsidR="002C62CF" w:rsidRDefault="002C6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2CF" w:rsidRPr="00C16CAC" w14:paraId="5BC21E41" w14:textId="77777777" w:rsidTr="00D30522">
        <w:tc>
          <w:tcPr>
            <w:tcW w:w="9521" w:type="dxa"/>
            <w:shd w:val="clear" w:color="auto" w:fill="FFFFCC"/>
            <w:vAlign w:val="center"/>
          </w:tcPr>
          <w:p w14:paraId="3FD7FAED" w14:textId="360139A2" w:rsidR="002C62CF" w:rsidRPr="00C16CAC" w:rsidRDefault="005B6ECF" w:rsidP="00D30522">
            <w:pPr>
              <w:jc w:val="center"/>
              <w:rPr>
                <w:rFonts w:ascii="Arial" w:hAnsi="Arial" w:cs="Arial"/>
                <w:b/>
                <w:bCs/>
                <w:sz w:val="28"/>
                <w:szCs w:val="28"/>
              </w:rPr>
            </w:pPr>
            <w:r>
              <w:rPr>
                <w:rFonts w:ascii="Arial" w:hAnsi="Arial" w:cs="Arial"/>
                <w:b/>
                <w:bCs/>
                <w:sz w:val="28"/>
                <w:szCs w:val="28"/>
                <w:lang w:eastAsia="zh-CN"/>
              </w:rPr>
              <w:t>3</w:t>
            </w:r>
            <w:r w:rsidR="002C62CF">
              <w:rPr>
                <w:rFonts w:ascii="Arial" w:hAnsi="Arial" w:cs="Arial"/>
                <w:b/>
                <w:bCs/>
                <w:sz w:val="28"/>
                <w:szCs w:val="28"/>
                <w:lang w:eastAsia="zh-CN"/>
              </w:rPr>
              <w:t>nd</w:t>
            </w:r>
            <w:r w:rsidR="002C62CF" w:rsidRPr="00C16CAC">
              <w:rPr>
                <w:rFonts w:ascii="Arial" w:hAnsi="Arial" w:cs="Arial" w:hint="eastAsia"/>
                <w:b/>
                <w:bCs/>
                <w:sz w:val="28"/>
                <w:szCs w:val="28"/>
                <w:lang w:eastAsia="zh-CN"/>
              </w:rPr>
              <w:t xml:space="preserve"> </w:t>
            </w:r>
            <w:r w:rsidR="002C62CF" w:rsidRPr="00C16CAC">
              <w:rPr>
                <w:rFonts w:ascii="Arial" w:hAnsi="Arial" w:cs="Arial"/>
                <w:b/>
                <w:bCs/>
                <w:sz w:val="28"/>
                <w:szCs w:val="28"/>
                <w:lang w:eastAsia="zh-CN"/>
              </w:rPr>
              <w:t>change</w:t>
            </w:r>
          </w:p>
        </w:tc>
      </w:tr>
    </w:tbl>
    <w:p w14:paraId="063D7074" w14:textId="77777777" w:rsidR="00CD34AF" w:rsidRPr="00CD34AF" w:rsidRDefault="00CD34AF" w:rsidP="00CD34AF">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bookmarkStart w:id="51" w:name="_GoBack"/>
      <w:bookmarkEnd w:id="51"/>
      <w:r w:rsidRPr="00CD34AF">
        <w:rPr>
          <w:rFonts w:ascii="Arial" w:eastAsiaTheme="minorEastAsia" w:hAnsi="Arial" w:cs="Arial"/>
          <w:color w:val="548DD4" w:themeColor="text2" w:themeTint="99"/>
          <w:sz w:val="28"/>
          <w:szCs w:val="32"/>
        </w:rPr>
        <w:t>*** START OF CHANGE 1 ***</w:t>
      </w:r>
    </w:p>
    <w:p w14:paraId="7E0FD101" w14:textId="77777777" w:rsidR="00CD34AF" w:rsidRPr="00CD34AF" w:rsidRDefault="00CD34AF" w:rsidP="00CD34AF">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CD34AF">
        <w:rPr>
          <w:rFonts w:ascii="Arial" w:eastAsiaTheme="minorEastAsia" w:hAnsi="Arial" w:cs="Arial"/>
          <w:color w:val="548DD4" w:themeColor="text2" w:themeTint="99"/>
          <w:sz w:val="28"/>
          <w:szCs w:val="32"/>
        </w:rPr>
        <w:t>*** OpenAPI/TS28541_5GcNrm.yaml ***</w:t>
      </w:r>
    </w:p>
    <w:p w14:paraId="3FD1FC6A" w14:textId="77777777" w:rsidR="00CD34AF" w:rsidRPr="00CD34AF" w:rsidRDefault="00CD34AF" w:rsidP="00CD34AF">
      <w:pPr>
        <w:tabs>
          <w:tab w:val="left" w:pos="0"/>
          <w:tab w:val="center" w:pos="4820"/>
          <w:tab w:val="right" w:pos="9638"/>
        </w:tabs>
        <w:spacing w:after="0"/>
        <w:rPr>
          <w:rFonts w:ascii="Courier New" w:eastAsiaTheme="minorEastAsia" w:hAnsi="Courier New" w:cstheme="minorBidi"/>
          <w:sz w:val="16"/>
          <w:szCs w:val="22"/>
          <w:lang w:val="en-US"/>
        </w:rPr>
      </w:pPr>
      <w:r w:rsidRPr="00CD34AF">
        <w:rPr>
          <w:rFonts w:ascii="Courier New" w:eastAsiaTheme="minorEastAsia" w:hAnsi="Courier New" w:cstheme="minorBidi"/>
          <w:sz w:val="16"/>
          <w:szCs w:val="22"/>
          <w:lang w:val="en-US"/>
        </w:rPr>
        <w:t>&lt;CODE BEGINS&gt;</w:t>
      </w:r>
    </w:p>
    <w:p w14:paraId="75CD3B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openapi: 3.0.1</w:t>
      </w:r>
    </w:p>
    <w:p w14:paraId="5D6EE6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info:</w:t>
      </w:r>
    </w:p>
    <w:p w14:paraId="0283EA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title: 3GPP 5GC NRM</w:t>
      </w:r>
    </w:p>
    <w:p w14:paraId="19D00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version: 20.0.0</w:t>
      </w:r>
    </w:p>
    <w:p w14:paraId="5D244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54EB0E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OAS 3.0.1 specification of the 5GC NRM</w:t>
      </w:r>
    </w:p>
    <w:p w14:paraId="58A775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2025, 3GPP Organizational Partners (ARIB, ATIS, CCSA, ETSI, TSDSI, TTA, TTC).</w:t>
      </w:r>
    </w:p>
    <w:p w14:paraId="2B4FE7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 rights reserved.</w:t>
      </w:r>
    </w:p>
    <w:p w14:paraId="3364A5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externalDocs:</w:t>
      </w:r>
    </w:p>
    <w:p w14:paraId="3736BE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3GPP TS 28.541; 5G NRM, 5GC NRM</w:t>
      </w:r>
    </w:p>
    <w:p w14:paraId="4A36AD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url: http://www.3gpp.org/ftp/Specs/archive/28_series/28.541/</w:t>
      </w:r>
    </w:p>
    <w:p w14:paraId="2E9DB9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paths: {}</w:t>
      </w:r>
    </w:p>
    <w:p w14:paraId="73CF8D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components:</w:t>
      </w:r>
    </w:p>
    <w:p w14:paraId="7C8724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schemas:</w:t>
      </w:r>
    </w:p>
    <w:p w14:paraId="6788DF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E805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types-----------------------------------------------------</w:t>
      </w:r>
    </w:p>
    <w:p w14:paraId="4834E0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88D4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AmfIdentifier:</w:t>
      </w:r>
    </w:p>
    <w:p w14:paraId="2F4818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BF122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'AmfIdentifier comprise of amfRegionId, amfSetId and amfPointer'</w:t>
      </w:r>
    </w:p>
    <w:p w14:paraId="6CD1D3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8B01B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aMFRegionId:</w:t>
      </w:r>
    </w:p>
    <w:p w14:paraId="2721CB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'#/components/schemas/AmfRegionId'</w:t>
      </w:r>
    </w:p>
    <w:p w14:paraId="569B2E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aMFSetId:</w:t>
      </w:r>
    </w:p>
    <w:p w14:paraId="1A5D82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'#/components/schemas/AmfSetId'</w:t>
      </w:r>
    </w:p>
    <w:p w14:paraId="106046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amfPointer:</w:t>
      </w:r>
    </w:p>
    <w:p w14:paraId="587196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'#/components/schemas/AmfPointer'</w:t>
      </w:r>
    </w:p>
    <w:p w14:paraId="189638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AmfRegionId:</w:t>
      </w:r>
    </w:p>
    <w:p w14:paraId="560E06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3215F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AmfRegionId is defined in TS 23.003</w:t>
      </w:r>
    </w:p>
    <w:p w14:paraId="6266F0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255</w:t>
      </w:r>
    </w:p>
    <w:p w14:paraId="221FBB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AmfSetId:</w:t>
      </w:r>
    </w:p>
    <w:p w14:paraId="3677AB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7F5D5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AmfSetId is defined in TS 23.003</w:t>
      </w:r>
    </w:p>
    <w:p w14:paraId="1D0FF4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1023</w:t>
      </w:r>
    </w:p>
    <w:p w14:paraId="082942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AmfPointer:</w:t>
      </w:r>
    </w:p>
    <w:p w14:paraId="31E033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119E9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AmfPointer is defined in TS 23.003</w:t>
      </w:r>
    </w:p>
    <w:p w14:paraId="5A236E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63</w:t>
      </w:r>
    </w:p>
    <w:p w14:paraId="1C6218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IpEndPoint:</w:t>
      </w:r>
    </w:p>
    <w:p w14:paraId="7A581B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object</w:t>
      </w:r>
    </w:p>
    <w:p w14:paraId="2124DC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E3053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ipv4Address:</w:t>
      </w:r>
    </w:p>
    <w:p w14:paraId="3EFEF3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55D6AF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ipv6Address:</w:t>
      </w:r>
    </w:p>
    <w:p w14:paraId="28094D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07FB3A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w:t>
      </w:r>
    </w:p>
    <w:p w14:paraId="4BEEA0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'TS28623_ComDefs.yaml#/components/schemas/Ipv6Prefix'</w:t>
      </w:r>
    </w:p>
    <w:p w14:paraId="1C829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transport:</w:t>
      </w:r>
    </w:p>
    <w:p w14:paraId="59030D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'TS28623_GenericNrm.yaml#/components/schemas/TransportProtocol'</w:t>
      </w:r>
    </w:p>
    <w:p w14:paraId="65171B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port:</w:t>
      </w:r>
    </w:p>
    <w:p w14:paraId="428727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6120B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NFProfileList:</w:t>
      </w:r>
    </w:p>
    <w:p w14:paraId="0D4683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53532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4D67F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NF profile</w:t>
      </w:r>
    </w:p>
    <w:p w14:paraId="73E228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64AA5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38C6D4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w:t>
      </w:r>
    </w:p>
    <w:p w14:paraId="3EE192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EC9C5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NF Service is defined in TS 29.510</w:t>
      </w:r>
    </w:p>
    <w:p w14:paraId="4D9FF4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652F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serviceInstanceId:</w:t>
      </w:r>
    </w:p>
    <w:p w14:paraId="20EED7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5DC73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serviceName:</w:t>
      </w:r>
    </w:p>
    <w:p w14:paraId="75471D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45620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versions:</w:t>
      </w:r>
    </w:p>
    <w:p w14:paraId="372580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AE90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7DFAD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B047D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64421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EC66E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schema:</w:t>
      </w:r>
    </w:p>
    <w:p w14:paraId="1D8896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C0F4D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nfServiceStatus:</w:t>
      </w:r>
    </w:p>
    <w:p w14:paraId="122ABA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C4768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2A79C8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REGISTERED</w:t>
      </w:r>
    </w:p>
    <w:p w14:paraId="1D0D2D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SUSPENDED</w:t>
      </w:r>
    </w:p>
    <w:p w14:paraId="1DA36C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UNDISCOVERABLE</w:t>
      </w:r>
    </w:p>
    <w:p w14:paraId="2188AE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CANARY_RELEASE</w:t>
      </w:r>
    </w:p>
    <w:p w14:paraId="13A0E4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1E5AC1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1ACED2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interPlmnFqdn:</w:t>
      </w:r>
    </w:p>
    <w:p w14:paraId="0B6F63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4B4FCD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ipEndPoints:</w:t>
      </w:r>
    </w:p>
    <w:p w14:paraId="4F8B5F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0D4B2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AE38A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6517E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'#/components/schemas/IpEndPoint'</w:t>
      </w:r>
    </w:p>
    <w:p w14:paraId="6F64F6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apiPrefix:</w:t>
      </w:r>
    </w:p>
    <w:p w14:paraId="0F4BAE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57C67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allowedPLMNs:</w:t>
      </w:r>
    </w:p>
    <w:p w14:paraId="709D57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F367E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89DAA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3A722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1DE91D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allowedSnpns:</w:t>
      </w:r>
    </w:p>
    <w:p w14:paraId="131B11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06AF9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2ED61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7C0F5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'#/components/schemas/SnpnId'</w:t>
      </w:r>
    </w:p>
    <w:p w14:paraId="609D2F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allowedNfTypes:</w:t>
      </w:r>
    </w:p>
    <w:p w14:paraId="093D02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4A46B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2C846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85205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0D990C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allowedNfDomains:</w:t>
      </w:r>
    </w:p>
    <w:p w14:paraId="43884F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F52FE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E056C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011181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7A129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allowedNSSAIs:</w:t>
      </w:r>
    </w:p>
    <w:p w14:paraId="1CC490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E352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AE7CE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E2C7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1C00DE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685908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integer</w:t>
      </w:r>
    </w:p>
    <w:p w14:paraId="3AB60B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74DBB2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2B6767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capacity:</w:t>
      </w:r>
    </w:p>
    <w:p w14:paraId="38E811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9E49D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recoveryTime:</w:t>
      </w:r>
    </w:p>
    <w:p w14:paraId="1270E6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w:t>
      </w:r>
    </w:p>
    <w:p w14:paraId="104C94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vendorId:</w:t>
      </w:r>
    </w:p>
    <w:p w14:paraId="64EB5B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'#/components/schemas/VendorId'</w:t>
      </w:r>
    </w:p>
    <w:p w14:paraId="341307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allowedOperationsPerNfType:</w:t>
      </w:r>
    </w:p>
    <w:p w14:paraId="590096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69288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allowedOperationsPerNfInstance:</w:t>
      </w:r>
    </w:p>
    <w:p w14:paraId="3E8874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3EAF1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allowedOperationsPerNfInstanceOverrides:</w:t>
      </w:r>
    </w:p>
    <w:p w14:paraId="374462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58DB2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sNssais:</w:t>
      </w:r>
    </w:p>
    <w:p w14:paraId="37FDF7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25009D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oauth2Required:</w:t>
      </w:r>
    </w:p>
    <w:p w14:paraId="239F0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75763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sharedServiceDataId:</w:t>
      </w:r>
    </w:p>
    <w:p w14:paraId="5E8E34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07090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defaultNotificationSubscriptions:</w:t>
      </w:r>
    </w:p>
    <w:p w14:paraId="4970B2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38C80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031DD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4035B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'#/components/schemas/DefaultNotificationSubscription'</w:t>
      </w:r>
    </w:p>
    <w:p w14:paraId="1FE065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callbackUriPrefixList:</w:t>
      </w:r>
    </w:p>
    <w:p w14:paraId="7E9AD4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4DAD0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96CF7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'#/components/schemas/CallbackUriPrefixItem'</w:t>
      </w:r>
    </w:p>
    <w:p w14:paraId="547185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supportedFeatures:</w:t>
      </w:r>
    </w:p>
    <w:p w14:paraId="22256B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08D4E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supportedVendorSpecificFeatures:</w:t>
      </w:r>
    </w:p>
    <w:p w14:paraId="181AA3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IANA-assigned "SMI Network Management Private Enterprise Codes" serves as key</w:t>
      </w:r>
    </w:p>
    <w:p w14:paraId="510172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F89D2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56327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7F833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7E398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'#/components/schemas/VendorSpecificFeature'</w:t>
      </w:r>
    </w:p>
    <w:p w14:paraId="317108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86530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CF61B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allowedScopesRuleSet:</w:t>
      </w:r>
    </w:p>
    <w:p w14:paraId="489609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pointer Id serves as key</w:t>
      </w:r>
    </w:p>
    <w:p w14:paraId="3EECC9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D0AF9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918B8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'#/components/schemas/RuleSet'</w:t>
      </w:r>
    </w:p>
    <w:p w14:paraId="546D42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EAD7D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nfServiceSetIdList:</w:t>
      </w:r>
    </w:p>
    <w:p w14:paraId="60B0A3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This attribute represents a list of NF Service Set ID.</w:t>
      </w:r>
    </w:p>
    <w:p w14:paraId="737199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825D8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0EEC22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3E3AB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perPlmnSnssaiList:</w:t>
      </w:r>
    </w:p>
    <w:p w14:paraId="20396E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4E57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68D94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8002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'#/components/schemas/PlmnSnssai'</w:t>
      </w:r>
    </w:p>
    <w:p w14:paraId="59E24F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load:</w:t>
      </w:r>
    </w:p>
    <w:p w14:paraId="5A071E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E28C1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5C9CD8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100</w:t>
      </w:r>
    </w:p>
    <w:p w14:paraId="081C68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loadTimeStamp:</w:t>
      </w:r>
    </w:p>
    <w:p w14:paraId="44EEED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 </w:t>
      </w:r>
    </w:p>
    <w:p w14:paraId="1D25A8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canaryRelease:</w:t>
      </w:r>
    </w:p>
    <w:p w14:paraId="48B6F2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D9193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4C38C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exclusiveCanaryReleaseSelection:</w:t>
      </w:r>
    </w:p>
    <w:p w14:paraId="1CE0B4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36FD9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503BC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shutdownTime:</w:t>
      </w:r>
    </w:p>
    <w:p w14:paraId="1B71E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w:t>
      </w:r>
    </w:p>
    <w:p w14:paraId="7B95F9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canaryPrecedenceOverPreferred:</w:t>
      </w:r>
    </w:p>
    <w:p w14:paraId="4398F1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D79E6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89388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perPlmnOauth2ReqList:</w:t>
      </w:r>
    </w:p>
    <w:p w14:paraId="3EE6FC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'#/components/schemas/PlmnOauth2'</w:t>
      </w:r>
    </w:p>
    <w:p w14:paraId="3E67CD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selectionConditions:</w:t>
      </w:r>
    </w:p>
    <w:p w14:paraId="2F43DF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'#/components/schemas/SelectionConditions'</w:t>
      </w:r>
    </w:p>
    <w:p w14:paraId="59D496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PlmnOauth2:</w:t>
      </w:r>
    </w:p>
    <w:p w14:paraId="4B9934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Oauth2.0 required indication for a given PLMN ID</w:t>
      </w:r>
    </w:p>
    <w:p w14:paraId="4F77F8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87831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617CD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oauth2RequiredPlmnIdList:</w:t>
      </w:r>
    </w:p>
    <w:p w14:paraId="1A301B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28D56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3335F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24D127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6E038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oauth2NotRequiredPlmnIdList:</w:t>
      </w:r>
    </w:p>
    <w:p w14:paraId="62D93B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2BED7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E6C9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174E3C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F66AA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VendorSpecificFeature:</w:t>
      </w:r>
    </w:p>
    <w:p w14:paraId="10B0F7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007E7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A3C4A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featureName:</w:t>
      </w:r>
    </w:p>
    <w:p w14:paraId="760A3B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1A0FB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7EE5C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featureVersion:</w:t>
      </w:r>
    </w:p>
    <w:p w14:paraId="2E5EFE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D5B35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F318A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NFStatus:</w:t>
      </w:r>
    </w:p>
    <w:p w14:paraId="2A8BC8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FA9B9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3D356A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5429F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REGISTERED</w:t>
      </w:r>
    </w:p>
    <w:p w14:paraId="27DD13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SUSPENDED</w:t>
      </w:r>
    </w:p>
    <w:p w14:paraId="673C95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1A402A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AF9E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E5045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8055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     </w:t>
      </w:r>
    </w:p>
    <w:p w14:paraId="4E665C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w:t>
      </w:r>
    </w:p>
    <w:p w14:paraId="480A8F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84184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CNSI Id is defined in TS 29.531, only for Core Network.    </w:t>
      </w:r>
    </w:p>
    <w:p w14:paraId="647FE6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EnergySavingControl:</w:t>
      </w:r>
    </w:p>
    <w:p w14:paraId="19B06E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093C0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5F42BD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E7178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TO_BE_ENERGYSAVING</w:t>
      </w:r>
    </w:p>
    <w:p w14:paraId="0221A9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TO_BE_NOT_ENERGYSAVING</w:t>
      </w:r>
    </w:p>
    <w:p w14:paraId="606D60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EnergySavingState:</w:t>
      </w:r>
    </w:p>
    <w:p w14:paraId="5F1F37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BAEA3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5C24D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0A2E5F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3007F3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IS_NOT_ENERGYSAVING</w:t>
      </w:r>
    </w:p>
    <w:p w14:paraId="3C1C62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IS_ENERGYSAVING</w:t>
      </w:r>
    </w:p>
    <w:p w14:paraId="27FEB8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TACList:</w:t>
      </w:r>
    </w:p>
    <w:p w14:paraId="71E8E2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E39F5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09678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9ADD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'TS28623_GenericNrm.yaml#/components/schemas/Tac'</w:t>
      </w:r>
    </w:p>
    <w:p w14:paraId="5B3C37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VendorId:</w:t>
      </w:r>
    </w:p>
    <w:p w14:paraId="30233E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331C0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Vendor ID of the NF Service instance (Private Enterprise Number assigned by IANA)</w:t>
      </w:r>
    </w:p>
    <w:p w14:paraId="36AFBD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'^[0-9]{6}$'</w:t>
      </w:r>
    </w:p>
    <w:p w14:paraId="0EF8A4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AusfInfo:</w:t>
      </w:r>
    </w:p>
    <w:p w14:paraId="73BDAF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EF630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5B858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nFSrvGroupId:</w:t>
      </w:r>
    </w:p>
    <w:p w14:paraId="1C2C61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D9F2C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E7872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3DC95F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14FC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D9F18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7B7F28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58307A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6E008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routingIndicators:</w:t>
      </w:r>
    </w:p>
    <w:p w14:paraId="6BA5CC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9AD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99B7F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D69E5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298C2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'^[0-9]{1,4}$'</w:t>
      </w:r>
    </w:p>
    <w:p w14:paraId="1976AF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93211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suciInfos:</w:t>
      </w:r>
    </w:p>
    <w:p w14:paraId="10CF59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DB3B2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1D20E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28F39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'#/components/schemas/SuciInfo'</w:t>
      </w:r>
    </w:p>
    <w:p w14:paraId="6B98DC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24D6F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SupportedDataSet:</w:t>
      </w:r>
    </w:p>
    <w:p w14:paraId="4FC9F7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232B2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3DF02D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1FE86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SUBSCRIPTION</w:t>
      </w:r>
    </w:p>
    <w:p w14:paraId="5C76D5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POLICY</w:t>
      </w:r>
    </w:p>
    <w:p w14:paraId="55FC2A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EXPOSURE</w:t>
      </w:r>
    </w:p>
    <w:p w14:paraId="45E6C2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APPLICATION</w:t>
      </w:r>
    </w:p>
    <w:p w14:paraId="40B685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A_PFD</w:t>
      </w:r>
    </w:p>
    <w:p w14:paraId="353A31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A_AFTI</w:t>
      </w:r>
    </w:p>
    <w:p w14:paraId="14934A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A_IPTV</w:t>
      </w:r>
    </w:p>
    <w:p w14:paraId="71A389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A_BDT</w:t>
      </w:r>
    </w:p>
    <w:p w14:paraId="29CFE9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A_SPD</w:t>
      </w:r>
    </w:p>
    <w:p w14:paraId="284F66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A_EASD</w:t>
      </w:r>
    </w:p>
    <w:p w14:paraId="09239C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A_AMI</w:t>
      </w:r>
    </w:p>
    <w:p w14:paraId="3643FC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P_UE</w:t>
      </w:r>
    </w:p>
    <w:p w14:paraId="692E4D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P_SCD</w:t>
      </w:r>
    </w:p>
    <w:p w14:paraId="304DB0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P_BDT</w:t>
      </w:r>
    </w:p>
    <w:p w14:paraId="2F7DD4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P_PLMNUE</w:t>
      </w:r>
    </w:p>
    <w:p w14:paraId="09602F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P_NSSCD</w:t>
      </w:r>
    </w:p>
    <w:p w14:paraId="49F9A9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P_PDTQ</w:t>
      </w:r>
    </w:p>
    <w:p w14:paraId="09FB25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P_MBSCD</w:t>
      </w:r>
    </w:p>
    <w:p w14:paraId="02D8A5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P_GROUP</w:t>
      </w:r>
    </w:p>
    <w:p w14:paraId="4C4318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NotificationType:      </w:t>
      </w:r>
    </w:p>
    <w:p w14:paraId="450D3E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820E6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12CA7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915F8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N1_MESSAGES </w:t>
      </w:r>
    </w:p>
    <w:p w14:paraId="5AF03A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N2_INFORMATION</w:t>
      </w:r>
    </w:p>
    <w:p w14:paraId="4D0C2C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LOCATION_NOTIFICATION</w:t>
      </w:r>
    </w:p>
    <w:p w14:paraId="671131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DATA_REMOVAL_NOTIFICATION</w:t>
      </w:r>
    </w:p>
    <w:p w14:paraId="19AACE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DATA_CHANGE_NOTIFICATION</w:t>
      </w:r>
    </w:p>
    <w:p w14:paraId="48C5AC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LOCATION_UPDATE_NOTIFICATION</w:t>
      </w:r>
    </w:p>
    <w:p w14:paraId="628095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NSSAA_REAUTH_NOTIFICATION</w:t>
      </w:r>
    </w:p>
    <w:p w14:paraId="79F8A8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NSSAA_REVOC_NOTIFICATION</w:t>
      </w:r>
    </w:p>
    <w:p w14:paraId="536F1C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MATCH_INFO_NOTIFICATION</w:t>
      </w:r>
    </w:p>
    <w:p w14:paraId="68B593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DATA_RESTORATION_NOTIFICATION</w:t>
      </w:r>
    </w:p>
    <w:p w14:paraId="18D83E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TSCTS_NOTIFICATION</w:t>
      </w:r>
    </w:p>
    <w:p w14:paraId="3AD280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LCS_KEY_DELIVERY_NOTIFICATION</w:t>
      </w:r>
    </w:p>
    <w:p w14:paraId="38AAA6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UUAA_MM_AUTH_NOTIFICATION</w:t>
      </w:r>
    </w:p>
    <w:p w14:paraId="05B01E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DC_SESSION_EVENT_NOTIFICATION</w:t>
      </w:r>
    </w:p>
    <w:p w14:paraId="5094CA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DefaultNotificationSubscription:</w:t>
      </w:r>
    </w:p>
    <w:p w14:paraId="773413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3DDF6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54E87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notificationType:</w:t>
      </w:r>
    </w:p>
    <w:p w14:paraId="00BE60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'#/components/schemas/NotificationType'</w:t>
      </w:r>
    </w:p>
    <w:p w14:paraId="228CEC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callbackURI:</w:t>
      </w:r>
    </w:p>
    <w:p w14:paraId="136574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625CE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38038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interPlmnCallbackUri:  </w:t>
      </w:r>
    </w:p>
    <w:p w14:paraId="4908F7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'TS28623_ComDefs.yaml#/components/schemas/UriRo'</w:t>
      </w:r>
    </w:p>
    <w:p w14:paraId="7814EE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n1MessageClass:  </w:t>
      </w:r>
    </w:p>
    <w:p w14:paraId="56101F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382B2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7F73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n2InformationClass:</w:t>
      </w:r>
    </w:p>
    <w:p w14:paraId="3198E2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144D7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591432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versions:</w:t>
      </w:r>
    </w:p>
    <w:p w14:paraId="76D929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420BC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6FC72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binding:</w:t>
      </w:r>
    </w:p>
    <w:p w14:paraId="4DD24C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7D88E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readOnly: true</w:t>
      </w:r>
    </w:p>
    <w:p w14:paraId="69E218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acceptedEncoding:</w:t>
      </w:r>
    </w:p>
    <w:p w14:paraId="21D11A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DFDB2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8C3AF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supportedFeatures:</w:t>
      </w:r>
    </w:p>
    <w:p w14:paraId="462960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C6C24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BC5F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serviceInfoList:</w:t>
      </w:r>
    </w:p>
    <w:p w14:paraId="1426EB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3763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BF23B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26DFFC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'#/components/schemas/DefSubServiceInfo'</w:t>
      </w:r>
    </w:p>
    <w:p w14:paraId="79EC63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CC0F7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callbackUriPrefix:</w:t>
      </w:r>
    </w:p>
    <w:p w14:paraId="11EE27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'TS28623_ComDefs.yaml#/components/schemas/UriRo'</w:t>
      </w:r>
    </w:p>
    <w:p w14:paraId="7871C2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CallbackUriPrefixItem:</w:t>
      </w:r>
    </w:p>
    <w:p w14:paraId="3F49BD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AEA8D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3DD6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notificationTypes:</w:t>
      </w:r>
    </w:p>
    <w:p w14:paraId="565A71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6D31A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4BBBC1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'#/components/schemas/NotificationType'</w:t>
      </w:r>
    </w:p>
    <w:p w14:paraId="7CF34E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callbackUriPrefix:</w:t>
      </w:r>
    </w:p>
    <w:p w14:paraId="1D29F3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'TS28623_ComDefs.yaml#/components/schemas/UriRo'</w:t>
      </w:r>
    </w:p>
    <w:p w14:paraId="6D652E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DefSubServiceInfo:</w:t>
      </w:r>
    </w:p>
    <w:p w14:paraId="5DC7C8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46B1E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C6B78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versions:</w:t>
      </w:r>
    </w:p>
    <w:p w14:paraId="320D4D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57FF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1F217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F893F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F4340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21C31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4EB360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supportedFeatures:</w:t>
      </w:r>
    </w:p>
    <w:p w14:paraId="5277E9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D3553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1CD2D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174BB9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F1436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57D97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hniList:</w:t>
      </w:r>
    </w:p>
    <w:p w14:paraId="4E268F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5570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0D6D4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0CA132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1F20A8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2FB77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interPlmnFqdn:</w:t>
      </w:r>
    </w:p>
    <w:p w14:paraId="4420CF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39C1C7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nfInstanceID:</w:t>
      </w:r>
    </w:p>
    <w:p w14:paraId="5A1FFF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8879C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2582A5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nfType:</w:t>
      </w:r>
    </w:p>
    <w:p w14:paraId="201B0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470C6D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collocatedNfInstances:</w:t>
      </w:r>
    </w:p>
    <w:p w14:paraId="42D5E6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2FFF9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10639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6E1E9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'#/components/schemas/CollocatedNfInstance'</w:t>
      </w:r>
    </w:p>
    <w:p w14:paraId="53B710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nfInstanceName:</w:t>
      </w:r>
    </w:p>
    <w:p w14:paraId="30F1E1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A6127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nfStatus:</w:t>
      </w:r>
    </w:p>
    <w:p w14:paraId="0C334A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'#/components/schemas/NFStatus'</w:t>
      </w:r>
    </w:p>
    <w:p w14:paraId="26B86E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plmnList:</w:t>
      </w:r>
    </w:p>
    <w:p w14:paraId="0C6AB4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4A3A9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598FF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994C9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7BF72B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sNssais:</w:t>
      </w:r>
    </w:p>
    <w:p w14:paraId="545176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432B9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90E3E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28EA5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6565DF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10471E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137A3C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heartbeatTimer:</w:t>
      </w:r>
    </w:p>
    <w:p w14:paraId="535F4D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A2AA5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authzInfo:</w:t>
      </w:r>
    </w:p>
    <w:p w14:paraId="21272A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682FF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hostAddr:</w:t>
      </w:r>
    </w:p>
    <w:p w14:paraId="1A9FA9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A23DA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C83C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5DE27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'TS28623_ComDefs.yaml#/components/schemas/Host'</w:t>
      </w:r>
    </w:p>
    <w:p w14:paraId="669D73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allowedPLMNs:</w:t>
      </w:r>
    </w:p>
    <w:p w14:paraId="41574E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D5DDD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5026F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98EF4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2C4CB0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sNPNList:</w:t>
      </w:r>
    </w:p>
    <w:p w14:paraId="1512F5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35C21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06E58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4481A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'#/components/schemas/SnpnId'</w:t>
      </w:r>
    </w:p>
    <w:p w14:paraId="4D26BA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perPlmnSnssaiList:</w:t>
      </w:r>
    </w:p>
    <w:p w14:paraId="61D5F3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7DDA5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D1604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0A8AD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'#/components/schemas/PlmnSnssai'</w:t>
      </w:r>
    </w:p>
    <w:p w14:paraId="322015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13EF01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3167F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21280C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18785B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allowedSNPNs:</w:t>
      </w:r>
    </w:p>
    <w:p w14:paraId="5C5F96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A2D52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7C944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F60A4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'#/components/schemas/SnpnId'</w:t>
      </w:r>
    </w:p>
    <w:p w14:paraId="599813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allowedNfTypes:</w:t>
      </w:r>
    </w:p>
    <w:p w14:paraId="3A3D31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8A605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4316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664CC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041818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allowedNfDomains:</w:t>
      </w:r>
    </w:p>
    <w:p w14:paraId="2B79F1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0425D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CF77F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 </w:t>
      </w:r>
    </w:p>
    <w:p w14:paraId="0DEEC6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C3E00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allowedNSSAIs:</w:t>
      </w:r>
    </w:p>
    <w:p w14:paraId="11AAD2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16BAE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B04BF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2B1C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10F6F0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allowedRuleSet:</w:t>
      </w:r>
    </w:p>
    <w:p w14:paraId="6C85D8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65CF2F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a valid JSON pointer Id serves as key</w:t>
      </w:r>
    </w:p>
    <w:p w14:paraId="585FEE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356C3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29881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'#/components/schemas/RuleSet'</w:t>
      </w:r>
    </w:p>
    <w:p w14:paraId="0F9F0D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3CB71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locality:</w:t>
      </w:r>
    </w:p>
    <w:p w14:paraId="0EC9E4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25BF7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extLocality:</w:t>
      </w:r>
    </w:p>
    <w:p w14:paraId="4D30C2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629827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a (unique) valid JSON string serves</w:t>
      </w:r>
    </w:p>
    <w:p w14:paraId="024273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as key representing a type of locality</w:t>
      </w:r>
    </w:p>
    <w:p w14:paraId="4A6101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688FB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013DF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57665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A1617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capacity:</w:t>
      </w:r>
    </w:p>
    <w:p w14:paraId="4C98C9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1C81D2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load:</w:t>
      </w:r>
    </w:p>
    <w:p w14:paraId="3B7A1D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6BF9F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105E4B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100</w:t>
      </w:r>
    </w:p>
    <w:p w14:paraId="0C92A7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loadTimeStamp:</w:t>
      </w:r>
    </w:p>
    <w:p w14:paraId="712CBC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w:t>
      </w:r>
    </w:p>
    <w:p w14:paraId="5C4E79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nfSetIdList:</w:t>
      </w:r>
    </w:p>
    <w:p w14:paraId="499C23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6171A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F5E0A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5D0A1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FD19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5915F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servingScope:</w:t>
      </w:r>
    </w:p>
    <w:p w14:paraId="551804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561DF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6D6F9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602055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38B92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C7A32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lcHSupportInd:</w:t>
      </w:r>
    </w:p>
    <w:p w14:paraId="66F428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FCAEE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72B19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olcHSupportInd:</w:t>
      </w:r>
    </w:p>
    <w:p w14:paraId="7B908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2CBBA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CB2A7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nfSetRecoveryTimeList:</w:t>
      </w:r>
    </w:p>
    <w:p w14:paraId="3CBE2D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6ED1A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115EA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C7F4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'TS28623_ComDefs.yaml#/components/schemas/DateTimeRo'</w:t>
      </w:r>
    </w:p>
    <w:p w14:paraId="020884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BE0EB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scpDomains:</w:t>
      </w:r>
    </w:p>
    <w:p w14:paraId="1EAA8D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FFF0B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6717C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AB82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6BCB6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0A34A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recoveryTime:</w:t>
      </w:r>
    </w:p>
    <w:p w14:paraId="337A8E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'TS28623_ComDefs.yaml#/components/schemas/DateTimeRo'</w:t>
      </w:r>
    </w:p>
    <w:p w14:paraId="7FAAEC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nfServicePersistence:</w:t>
      </w:r>
    </w:p>
    <w:p w14:paraId="5B399E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C814B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74A46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nfProfileChangesSupportInd:</w:t>
      </w:r>
    </w:p>
    <w:p w14:paraId="178129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13409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nfProfilePartialUpdateChangesSupportInd:</w:t>
      </w:r>
    </w:p>
    <w:p w14:paraId="545892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4F8FE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F3C28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writeOnly: true</w:t>
      </w:r>
    </w:p>
    <w:p w14:paraId="01D9E9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nfProfileChangesInd:</w:t>
      </w:r>
    </w:p>
    <w:p w14:paraId="1FE348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D6AFA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C179C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0E411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defaultNotificationSubscriptions:</w:t>
      </w:r>
    </w:p>
    <w:p w14:paraId="787FCF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A4E6B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D8F1B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619CE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'#/components/schemas/DefaultNotificationSubscription'</w:t>
      </w:r>
    </w:p>
    <w:p w14:paraId="671F46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5D891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serviceSetRecoveryTimeList:</w:t>
      </w:r>
    </w:p>
    <w:p w14:paraId="5050B9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E289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4B2B6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70F9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'TS28623_ComDefs.yaml#/components/schemas/DateTimeRo'</w:t>
      </w:r>
    </w:p>
    <w:p w14:paraId="6D6871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AE7C0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vendorId:</w:t>
      </w:r>
    </w:p>
    <w:p w14:paraId="07DF56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'#/components/schemas/VendorId'</w:t>
      </w:r>
    </w:p>
    <w:p w14:paraId="1E0CE3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nfServiceList:</w:t>
      </w:r>
    </w:p>
    <w:p w14:paraId="6F85FE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0286C1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serviceInstanceId serves as key of NFService</w:t>
      </w:r>
    </w:p>
    <w:p w14:paraId="06B1A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8C4F0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65161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'#/components/schemas/NFService'</w:t>
      </w:r>
    </w:p>
    <w:p w14:paraId="5B0A95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01A18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supportedVendorSpecificFeatures:</w:t>
      </w:r>
    </w:p>
    <w:p w14:paraId="441796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58006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IANA-assigned "SMI Network Management Private Enterprise Codes" serves as key</w:t>
      </w:r>
    </w:p>
    <w:p w14:paraId="239216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674BA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71766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7C71C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CAB80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'#/components/schemas/VendorSpecificFeature'</w:t>
      </w:r>
    </w:p>
    <w:p w14:paraId="6A6B11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89D23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F5FEA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canaryRelease:</w:t>
      </w:r>
    </w:p>
    <w:p w14:paraId="0DA223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035E3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E604D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exclusiveCanaryReleaseSelection:</w:t>
      </w:r>
    </w:p>
    <w:p w14:paraId="5F9035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A5963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124A02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sharedProfileDataId:</w:t>
      </w:r>
    </w:p>
    <w:p w14:paraId="3C3BD3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E2EC2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shutdownTime:</w:t>
      </w:r>
    </w:p>
    <w:p w14:paraId="42F5F2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w:t>
      </w:r>
    </w:p>
    <w:p w14:paraId="706E63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supportedRcfs:</w:t>
      </w:r>
    </w:p>
    <w:p w14:paraId="55DE99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C1DD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35F0B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4539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ABE76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7E7F0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canaryPrecedenceOverPreferred:</w:t>
      </w:r>
    </w:p>
    <w:p w14:paraId="07F3CD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F11F6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F2118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selectionConditions:</w:t>
      </w:r>
    </w:p>
    <w:p w14:paraId="13B398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'#/components/schemas/SelectionConditions'</w:t>
      </w:r>
    </w:p>
    <w:p w14:paraId="6BEB13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66F5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2G3GLocationArea:</w:t>
      </w:r>
    </w:p>
    <w:p w14:paraId="6CE73F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2G/3G Location Area.</w:t>
      </w:r>
    </w:p>
    <w:p w14:paraId="7E874E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7DE32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24D9F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lai:</w:t>
      </w:r>
    </w:p>
    <w:p w14:paraId="46DAC0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'TS29571_CommonData.yaml#/components/schemas/LocationAreaId'</w:t>
      </w:r>
    </w:p>
    <w:p w14:paraId="512A5D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rai:</w:t>
      </w:r>
    </w:p>
    <w:p w14:paraId="615330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'TS29571_CommonData.yaml#/components/schemas/RoutingAreaId'</w:t>
      </w:r>
    </w:p>
    <w:p w14:paraId="4F73CA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2G3GLocationAreaRange:</w:t>
      </w:r>
    </w:p>
    <w:p w14:paraId="282806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2G/3G Location Area Range.</w:t>
      </w:r>
    </w:p>
    <w:p w14:paraId="229F10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B3FA3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6F17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laiRange:</w:t>
      </w:r>
    </w:p>
    <w:p w14:paraId="37DABD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'#/components/schemas/LocationAreaIdRange'</w:t>
      </w:r>
    </w:p>
    <w:p w14:paraId="5D9FD3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raiRange:</w:t>
      </w:r>
    </w:p>
    <w:p w14:paraId="57794E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'#/components/schemas/RoutingAreaIdRange'</w:t>
      </w:r>
    </w:p>
    <w:p w14:paraId="63D743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LocationAreaIdRange:</w:t>
      </w:r>
    </w:p>
    <w:p w14:paraId="54439E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Location Area ID Range.</w:t>
      </w:r>
    </w:p>
    <w:p w14:paraId="411C85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E33B8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13781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696153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startLac</w:t>
      </w:r>
    </w:p>
    <w:p w14:paraId="55C9B2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endLac</w:t>
      </w:r>
    </w:p>
    <w:p w14:paraId="35C313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7E200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543D5F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5176FF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startLac:</w:t>
      </w:r>
    </w:p>
    <w:p w14:paraId="5D4514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E3E66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'^[A-Fa-f0-9]{4}$'</w:t>
      </w:r>
    </w:p>
    <w:p w14:paraId="7AED80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endLac:</w:t>
      </w:r>
    </w:p>
    <w:p w14:paraId="045D16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22A6A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'^[A-Fa-f0-9]{4}$'</w:t>
      </w:r>
    </w:p>
    <w:p w14:paraId="305558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RoutingAreaIdRange:</w:t>
      </w:r>
    </w:p>
    <w:p w14:paraId="551F9C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Routing Area ID Range.</w:t>
      </w:r>
    </w:p>
    <w:p w14:paraId="38C5B6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3E5C8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714E42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625CA7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startLac</w:t>
      </w:r>
    </w:p>
    <w:p w14:paraId="179164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endLac</w:t>
      </w:r>
    </w:p>
    <w:p w14:paraId="3FCBA4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startRac</w:t>
      </w:r>
    </w:p>
    <w:p w14:paraId="026377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endRac</w:t>
      </w:r>
    </w:p>
    <w:p w14:paraId="3CF3EA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71DD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4F3A3D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085902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startLac:</w:t>
      </w:r>
    </w:p>
    <w:p w14:paraId="59AE8C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84DDD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'^[A-Fa-f0-9]{4}$'</w:t>
      </w:r>
    </w:p>
    <w:p w14:paraId="7E3A68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endLac:</w:t>
      </w:r>
    </w:p>
    <w:p w14:paraId="21C812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3833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'^[A-Fa-f0-9]{4}$'</w:t>
      </w:r>
    </w:p>
    <w:p w14:paraId="2C25B7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startRac:</w:t>
      </w:r>
    </w:p>
    <w:p w14:paraId="3DF142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B9E17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'^[A-Fa-f0-9]{2}$'</w:t>
      </w:r>
    </w:p>
    <w:p w14:paraId="2B0620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endRac:</w:t>
      </w:r>
    </w:p>
    <w:p w14:paraId="25075C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67737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'^[A-Fa-f0-9]{2}$'</w:t>
      </w:r>
    </w:p>
    <w:p w14:paraId="46969A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SelectionConditions:</w:t>
      </w:r>
    </w:p>
    <w:p w14:paraId="1ABE9A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1D3502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 contains the set of conditions that shall be evaluated to determine whether a consumer</w:t>
      </w:r>
    </w:p>
    <w:p w14:paraId="15B97F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shall select a given producer. The producer shall only be selected if the evaluation of</w:t>
      </w:r>
    </w:p>
    <w:p w14:paraId="086DF1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the conditions is &lt;true&gt;. The set of conditions can be represented by a single </w:t>
      </w:r>
    </w:p>
    <w:p w14:paraId="7CDB86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ConditionItem or by a ConditionGroup, where the latter contains a (recursive) list of</w:t>
      </w:r>
    </w:p>
    <w:p w14:paraId="0CBE14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conditions joined by the "and" or "or" logical relationships.</w:t>
      </w:r>
    </w:p>
    <w:p w14:paraId="733371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178F4D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'#/components/schemas/ConditionItem'</w:t>
      </w:r>
    </w:p>
    <w:p w14:paraId="6F9C10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'#/components/schemas/ConditionGroup'</w:t>
      </w:r>
    </w:p>
    <w:p w14:paraId="512CD8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ConditionGroup:</w:t>
      </w:r>
    </w:p>
    <w:p w14:paraId="406E94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6D556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List (array) of conditions (joined by the "and" or "or" logical relationship),</w:t>
      </w:r>
    </w:p>
    <w:p w14:paraId="0167A8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under which an NF Instance with an NFStatus or NFServiceStatus value set to,</w:t>
      </w:r>
    </w:p>
    <w:p w14:paraId="00C433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"CANARY_RELEASE", or with a "canaryRelease" attribute set to true,</w:t>
      </w:r>
    </w:p>
    <w:p w14:paraId="020877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shall be selected by an NF Service Consumer.</w:t>
      </w:r>
    </w:p>
    <w:p w14:paraId="19E1C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55123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14DE7E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and ]</w:t>
      </w:r>
    </w:p>
    <w:p w14:paraId="36A1E3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or ]</w:t>
      </w:r>
    </w:p>
    <w:p w14:paraId="7B9688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8FAAB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and:</w:t>
      </w:r>
    </w:p>
    <w:p w14:paraId="238227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32524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ED0C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'#/components/schemas/SelectionConditions'</w:t>
      </w:r>
    </w:p>
    <w:p w14:paraId="6B01EB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3B30D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or:</w:t>
      </w:r>
    </w:p>
    <w:p w14:paraId="47189B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60B73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647A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'#/components/schemas/SelectionConditions'</w:t>
      </w:r>
    </w:p>
    <w:p w14:paraId="39B19E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E1FF3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ConditionItem:</w:t>
      </w:r>
    </w:p>
    <w:p w14:paraId="5AD849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368F3B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ConditionItem consists of a number of attributes representing individual conditions</w:t>
      </w:r>
    </w:p>
    <w:p w14:paraId="2FF60C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(e.g. a SUPI range, or a TAI list). If several attributes/conditions are present,</w:t>
      </w:r>
    </w:p>
    <w:p w14:paraId="0D3839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the evaluation of the ConditionItem is &lt;true&gt; if all attributes/conditions are evaluated</w:t>
      </w:r>
    </w:p>
    <w:p w14:paraId="40F8CB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as &lt;true&gt; (i.e., it follows the AND logical relationship).</w:t>
      </w:r>
    </w:p>
    <w:p w14:paraId="23928F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88ADE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2914B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not:</w:t>
      </w:r>
    </w:p>
    <w:p w14:paraId="6B117F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 [ and ]</w:t>
      </w:r>
    </w:p>
    <w:p w14:paraId="194790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not:</w:t>
      </w:r>
    </w:p>
    <w:p w14:paraId="699174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 [ or ]</w:t>
      </w:r>
    </w:p>
    <w:p w14:paraId="0C3E90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73DE6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consumerNfTypes:</w:t>
      </w:r>
    </w:p>
    <w:p w14:paraId="7CBD70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A9128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DBF2C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2A0E8E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B7A71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serviceFeature:</w:t>
      </w:r>
    </w:p>
    <w:p w14:paraId="73563C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E6454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1</w:t>
      </w:r>
    </w:p>
    <w:p w14:paraId="7A1272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vsServiceFeature:</w:t>
      </w:r>
    </w:p>
    <w:p w14:paraId="30D0D4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66BA4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1</w:t>
      </w:r>
    </w:p>
    <w:p w14:paraId="7A9BF2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supiRangeList:</w:t>
      </w:r>
    </w:p>
    <w:p w14:paraId="4BBD89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14CBE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82516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01CAE1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F40D9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gpsiRangeList:</w:t>
      </w:r>
    </w:p>
    <w:p w14:paraId="55F553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F9B11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AF05F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3294EF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6B61E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impuRangeList:</w:t>
      </w:r>
    </w:p>
    <w:p w14:paraId="63BD1C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8FB01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79B6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5867D8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2DE20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impiRangeList:</w:t>
      </w:r>
    </w:p>
    <w:p w14:paraId="3E7F89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C62A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649F5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0E59F3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BE419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peiList:</w:t>
      </w:r>
    </w:p>
    <w:p w14:paraId="68B1C9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9ECD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25176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'TS29571_CommonData.yaml#/components/schemas/Pei'</w:t>
      </w:r>
    </w:p>
    <w:p w14:paraId="3A36DF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63B15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03B937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38584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4297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26D405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ED61D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dnnList:</w:t>
      </w:r>
    </w:p>
    <w:p w14:paraId="674703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6BE4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83AB9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'TS29571_CommonData.yaml#/components/schemas/Dnn'</w:t>
      </w:r>
    </w:p>
    <w:p w14:paraId="4FDC2C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CA625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SEPPType:</w:t>
      </w:r>
    </w:p>
    <w:p w14:paraId="1CE8E3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D5C51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49A7EB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49FEFF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5695E7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CSEPP</w:t>
      </w:r>
    </w:p>
    <w:p w14:paraId="4FDA07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PSEPP</w:t>
      </w:r>
    </w:p>
    <w:p w14:paraId="7A6420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SupportedFunc:</w:t>
      </w:r>
    </w:p>
    <w:p w14:paraId="6E3FCD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0B5E3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E42A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function:</w:t>
      </w:r>
    </w:p>
    <w:p w14:paraId="58308B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95A11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policy:</w:t>
      </w:r>
    </w:p>
    <w:p w14:paraId="6F4EF4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3160F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SupportedFuncList:</w:t>
      </w:r>
    </w:p>
    <w:p w14:paraId="405688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C6C8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EFBBE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'#/components/schemas/SupportedFunc'</w:t>
      </w:r>
    </w:p>
    <w:p w14:paraId="0ACCAF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96394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CommModelType:</w:t>
      </w:r>
    </w:p>
    <w:p w14:paraId="2C4507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F3BF1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any of enumerated value</w:t>
      </w:r>
    </w:p>
    <w:p w14:paraId="69A293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D1161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DIRECT_COMMUNICATION_WO_NRF</w:t>
      </w:r>
    </w:p>
    <w:p w14:paraId="3ED3A8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DIRECT_COMMUNICATION_WITH_NRF</w:t>
      </w:r>
    </w:p>
    <w:p w14:paraId="58F80E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INDIRECT_COMMUNICATION_WO_DEDICATED_DISCOVERY</w:t>
      </w:r>
    </w:p>
    <w:p w14:paraId="3F5187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INDIRECT_COMMUNICATION_WITH_DEDICATED_DISCOVERY</w:t>
      </w:r>
    </w:p>
    <w:p w14:paraId="35B56C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w:t>
      </w:r>
    </w:p>
    <w:p w14:paraId="0C1473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79D76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EDA5B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59EA0B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2D546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commModelType:</w:t>
      </w:r>
    </w:p>
    <w:p w14:paraId="4AFF29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'#/components/schemas/CommModelType'</w:t>
      </w:r>
    </w:p>
    <w:p w14:paraId="39D944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targetNFServiceList:</w:t>
      </w:r>
    </w:p>
    <w:p w14:paraId="5F2DB8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w:t>
      </w:r>
    </w:p>
    <w:p w14:paraId="78047F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commModelConfiguration:</w:t>
      </w:r>
    </w:p>
    <w:p w14:paraId="5F9837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D992C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284F7D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C90AA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4E991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F8FBE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w:t>
      </w:r>
    </w:p>
    <w:p w14:paraId="38922E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B0F3E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CapabilityList:</w:t>
      </w:r>
    </w:p>
    <w:p w14:paraId="72E203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3BB5E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63846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7F5DC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E11E9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FiveQiDscpMapping:</w:t>
      </w:r>
    </w:p>
    <w:p w14:paraId="602EA7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8D7E7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DCFE9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fiveQIValues:</w:t>
      </w:r>
    </w:p>
    <w:p w14:paraId="7C4E1B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B76D8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96E10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E6A0B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1550AC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dscp:</w:t>
      </w:r>
    </w:p>
    <w:p w14:paraId="52E7FB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89606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NetworkSliceInfo:</w:t>
      </w:r>
    </w:p>
    <w:p w14:paraId="1E7A7C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C0322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5EED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77CC41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71ECED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w:t>
      </w:r>
    </w:p>
    <w:p w14:paraId="2967FF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w:t>
      </w:r>
    </w:p>
    <w:p w14:paraId="15C403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networkSliceRef:</w:t>
      </w:r>
    </w:p>
    <w:p w14:paraId="1BD32D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w:t>
      </w:r>
    </w:p>
    <w:p w14:paraId="0F932E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NetworkSliceInfoList:</w:t>
      </w:r>
    </w:p>
    <w:p w14:paraId="1C7D45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CD740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8DFF4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2BDC9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'#/components/schemas/NetworkSliceInfo'</w:t>
      </w:r>
    </w:p>
    <w:p w14:paraId="45EA62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BC9A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PacketErrorRate:</w:t>
      </w:r>
    </w:p>
    <w:p w14:paraId="1322C7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83CEE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1484B4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scalar:</w:t>
      </w:r>
    </w:p>
    <w:p w14:paraId="421E94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A305A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exponent:</w:t>
      </w:r>
    </w:p>
    <w:p w14:paraId="1C0FE9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9718E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825F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GtpUPathDelayThresholdsType:</w:t>
      </w:r>
    </w:p>
    <w:p w14:paraId="1888E4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6AE6A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3A93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n3AveragePacketDelayThreshold:</w:t>
      </w:r>
    </w:p>
    <w:p w14:paraId="6E29BA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1E32A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n3MinPacketDelayThreshold:</w:t>
      </w:r>
    </w:p>
    <w:p w14:paraId="12DA48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B200F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n3MaxPacketDelayThreshold:</w:t>
      </w:r>
    </w:p>
    <w:p w14:paraId="77F0BD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9973C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n9AveragePacketDelayThreshold:</w:t>
      </w:r>
    </w:p>
    <w:p w14:paraId="69F5CE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15FF16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n9MinPacketDelayThreshold:</w:t>
      </w:r>
    </w:p>
    <w:p w14:paraId="762079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6DEAB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n9MaxPacketDelayThreshold:</w:t>
      </w:r>
    </w:p>
    <w:p w14:paraId="3757DF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12F2B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QFPacketDelayThresholdsType:</w:t>
      </w:r>
    </w:p>
    <w:p w14:paraId="49B139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EF813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E19CF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thresholdDl:</w:t>
      </w:r>
    </w:p>
    <w:p w14:paraId="3F2D5D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A5A20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thresholdUl:</w:t>
      </w:r>
    </w:p>
    <w:p w14:paraId="7E93A3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1044D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thresholdRtt:</w:t>
      </w:r>
    </w:p>
    <w:p w14:paraId="1D1C48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10EF1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5338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QosData:</w:t>
      </w:r>
    </w:p>
    <w:p w14:paraId="34A16D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FDF87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D700F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qosId:</w:t>
      </w:r>
    </w:p>
    <w:p w14:paraId="3F0817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487CA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fiveQIValue:</w:t>
      </w:r>
    </w:p>
    <w:p w14:paraId="5882CF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D56DD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maxbrUl:</w:t>
      </w:r>
    </w:p>
    <w:p w14:paraId="78829A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'TS29571_CommonData.yaml#/components/schemas/BitRateRm'</w:t>
      </w:r>
    </w:p>
    <w:p w14:paraId="45796E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maxbrDl:</w:t>
      </w:r>
    </w:p>
    <w:p w14:paraId="5E8B8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'TS29571_CommonData.yaml#/components/schemas/BitRateRm'</w:t>
      </w:r>
    </w:p>
    <w:p w14:paraId="2A0B0D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gbrUl:</w:t>
      </w:r>
    </w:p>
    <w:p w14:paraId="051059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'TS29571_CommonData.yaml#/components/schemas/BitRateRm'</w:t>
      </w:r>
    </w:p>
    <w:p w14:paraId="5F47A5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gbrDl:</w:t>
      </w:r>
    </w:p>
    <w:p w14:paraId="5A9D4E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'TS29571_CommonData.yaml#/components/schemas/BitRateRm'</w:t>
      </w:r>
    </w:p>
    <w:p w14:paraId="5FCE8C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arp:</w:t>
      </w:r>
    </w:p>
    <w:p w14:paraId="11F54D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'TS29571_CommonData.yaml#/components/schemas/Arp'</w:t>
      </w:r>
    </w:p>
    <w:p w14:paraId="0AB6D1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qosNotificationControl:</w:t>
      </w:r>
    </w:p>
    <w:p w14:paraId="229C34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D8539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B074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reflectiveQos:</w:t>
      </w:r>
    </w:p>
    <w:p w14:paraId="40A0E1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6ED9D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14ADF4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sharingKeyDl:</w:t>
      </w:r>
    </w:p>
    <w:p w14:paraId="7085EB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CB251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sharingKeyUl:</w:t>
      </w:r>
    </w:p>
    <w:p w14:paraId="3FE34A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D9BE9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maxPacketLossRateDl:</w:t>
      </w:r>
    </w:p>
    <w:p w14:paraId="315C8F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'TS29571_CommonData.yaml#/components/schemas/PacketLossRateRm'</w:t>
      </w:r>
    </w:p>
    <w:p w14:paraId="470C79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maxPacketLossRateUl:</w:t>
      </w:r>
    </w:p>
    <w:p w14:paraId="44997F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'TS29571_CommonData.yaml#/components/schemas/PacketLossRateRm'</w:t>
      </w:r>
    </w:p>
    <w:p w14:paraId="4FB705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extMaxDataBurstVol:</w:t>
      </w:r>
    </w:p>
    <w:p w14:paraId="3B4E37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'TS29571_CommonData.yaml#/components/schemas/ExtMaxDataBurstVolRm'</w:t>
      </w:r>
    </w:p>
    <w:p w14:paraId="42ABB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pduSetQosDl:</w:t>
      </w:r>
    </w:p>
    <w:p w14:paraId="51AE18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'#/components/schemas/PduSetQosPara'</w:t>
      </w:r>
    </w:p>
    <w:p w14:paraId="1EEA22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pduSetQosUl:</w:t>
      </w:r>
    </w:p>
    <w:p w14:paraId="173A33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'#/components/schemas/PduSetQosPara'</w:t>
      </w:r>
    </w:p>
    <w:p w14:paraId="2EC886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E667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PduSetQosPara:</w:t>
      </w:r>
    </w:p>
    <w:p w14:paraId="6B0CBF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Represents the PDU Set level QoS parameters.</w:t>
      </w:r>
    </w:p>
    <w:p w14:paraId="631D96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11A3C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69251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pduSetDelayBudget:</w:t>
      </w:r>
    </w:p>
    <w:p w14:paraId="1645F3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'TS29571_CommonData.yaml#/components/schemas/ExtPacketDelBudget'</w:t>
      </w:r>
    </w:p>
    <w:p w14:paraId="14A9DC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pduSetErrRate:</w:t>
      </w:r>
    </w:p>
    <w:p w14:paraId="537071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'TS29571_CommonData.yaml#/components/schemas/PacketErrRate'</w:t>
      </w:r>
    </w:p>
    <w:p w14:paraId="1BB4B7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pduSetHandlingInfo:</w:t>
      </w:r>
    </w:p>
    <w:p w14:paraId="7EFD20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anyOf:</w:t>
      </w:r>
    </w:p>
    <w:p w14:paraId="4FCA0D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56AB1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392C55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ALL_PDUS_NEEDED</w:t>
      </w:r>
    </w:p>
    <w:p w14:paraId="74EB73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ALL_PDUS_NOT_NEEDED</w:t>
      </w:r>
    </w:p>
    <w:p w14:paraId="07C440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0ED823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4C88E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pduSetDelayBudget, pduSetErrRate ]</w:t>
      </w:r>
    </w:p>
    <w:p w14:paraId="6D18DC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pduSetHandlingInfo ]</w:t>
      </w:r>
    </w:p>
    <w:p w14:paraId="6DC18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6F39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QosDataList:</w:t>
      </w:r>
    </w:p>
    <w:p w14:paraId="07102D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2AF3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601D1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ECB0B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'#/components/schemas/QosData'</w:t>
      </w:r>
    </w:p>
    <w:p w14:paraId="7E8F7C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BA58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SteeringMode:</w:t>
      </w:r>
    </w:p>
    <w:p w14:paraId="44EC17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05C70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54632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steerModeValue:</w:t>
      </w:r>
    </w:p>
    <w:p w14:paraId="510284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'TS29512_Npcf_SMPolicyControl.yaml#/components/schemas/SteerModeValue'</w:t>
      </w:r>
    </w:p>
    <w:p w14:paraId="68A919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active:</w:t>
      </w:r>
    </w:p>
    <w:p w14:paraId="3A4B9F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w:t>
      </w:r>
    </w:p>
    <w:p w14:paraId="02378E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standby:</w:t>
      </w:r>
    </w:p>
    <w:p w14:paraId="285FA2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'TS29571_CommonData.yaml#/components/schemas/AccessTypeRm'</w:t>
      </w:r>
    </w:p>
    <w:p w14:paraId="77DC48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threeGLoad:</w:t>
      </w:r>
    </w:p>
    <w:p w14:paraId="58CD86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'TS29571_CommonData.yaml#/components/schemas/Uinteger'</w:t>
      </w:r>
    </w:p>
    <w:p w14:paraId="5FA67F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prioAcc:</w:t>
      </w:r>
    </w:p>
    <w:p w14:paraId="117C2C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w:t>
      </w:r>
    </w:p>
    <w:p w14:paraId="63C97C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C95D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TrafficControlData:</w:t>
      </w:r>
    </w:p>
    <w:p w14:paraId="1F24DC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42A57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6827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tcId:</w:t>
      </w:r>
    </w:p>
    <w:p w14:paraId="01D314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9CF6B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flowStatus:</w:t>
      </w:r>
    </w:p>
    <w:p w14:paraId="456978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'TS29514_Npcf_PolicyAuthorization.yaml#/components/schemas/FlowStatus'</w:t>
      </w:r>
    </w:p>
    <w:p w14:paraId="7A34D3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redirectInfo:</w:t>
      </w:r>
    </w:p>
    <w:p w14:paraId="579579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'TS29512_Npcf_SMPolicyControl.yaml#/components/schemas/RedirectInformation'</w:t>
      </w:r>
    </w:p>
    <w:p w14:paraId="1C6F7A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addRedirectInfo:</w:t>
      </w:r>
    </w:p>
    <w:p w14:paraId="7BC7F5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11F2B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3CE93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6F304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'TS29512_Npcf_SMPolicyControl.yaml#/components/schemas/RedirectInformation'</w:t>
      </w:r>
    </w:p>
    <w:p w14:paraId="33F1C9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DDB05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muteNotif:</w:t>
      </w:r>
    </w:p>
    <w:p w14:paraId="36651E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04CFB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45C87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trafficSteeringPolIdDl:</w:t>
      </w:r>
    </w:p>
    <w:p w14:paraId="6CD95D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9E610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nullable: true</w:t>
      </w:r>
    </w:p>
    <w:p w14:paraId="3A20A0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trafficSteeringPolIdUl:</w:t>
      </w:r>
    </w:p>
    <w:p w14:paraId="10C9C2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74494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nullable: true</w:t>
      </w:r>
    </w:p>
    <w:p w14:paraId="0D0CC5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routeToLocs:</w:t>
      </w:r>
    </w:p>
    <w:p w14:paraId="3DFAE6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D7BFF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8FC32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3613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'TS29571_CommonData.yaml#/components/schemas/RouteToLocation'</w:t>
      </w:r>
    </w:p>
    <w:p w14:paraId="7B83E5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DF90B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traffCorreInd:</w:t>
      </w:r>
    </w:p>
    <w:p w14:paraId="2631C3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E2DE3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18527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upPathChgEvent:</w:t>
      </w:r>
    </w:p>
    <w:p w14:paraId="0C5906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'TS29512_Npcf_SMPolicyControl.yaml#/components/schemas/UpPathChgEvent'</w:t>
      </w:r>
    </w:p>
    <w:p w14:paraId="4E54F2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steerFun:</w:t>
      </w:r>
    </w:p>
    <w:p w14:paraId="2BDF49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'TS29512_Npcf_SMPolicyControl.yaml#/components/schemas/SteeringFunctionality'</w:t>
      </w:r>
    </w:p>
    <w:p w14:paraId="30225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steerModeDl:</w:t>
      </w:r>
    </w:p>
    <w:p w14:paraId="306B4E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'#/components/schemas/SteeringMode'</w:t>
      </w:r>
    </w:p>
    <w:p w14:paraId="1FAE7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steerModeUl:</w:t>
      </w:r>
    </w:p>
    <w:p w14:paraId="023C1A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'#/components/schemas/SteeringMode'</w:t>
      </w:r>
    </w:p>
    <w:p w14:paraId="56D01C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mulAccCtrl:</w:t>
      </w:r>
    </w:p>
    <w:p w14:paraId="08D3C9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'TS29512_Npcf_SMPolicyControl.yaml#/components/schemas/MulticastAccessControl'</w:t>
      </w:r>
    </w:p>
    <w:p w14:paraId="3FEF98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65AFBB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21C702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l4sInd:</w:t>
      </w:r>
    </w:p>
    <w:p w14:paraId="6AB6B9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7EE79F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6CF19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enum:</w:t>
      </w:r>
    </w:p>
    <w:p w14:paraId="2207F1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UL</w:t>
      </w:r>
    </w:p>
    <w:p w14:paraId="25CBB2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DL</w:t>
      </w:r>
    </w:p>
    <w:p w14:paraId="1285FC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UL_DL</w:t>
      </w:r>
    </w:p>
    <w:p w14:paraId="3939E0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7C599B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A0FB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E61E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TrafficControlDataList:</w:t>
      </w:r>
    </w:p>
    <w:p w14:paraId="5D2778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E4E5D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F6F1F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513D8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'#/components/schemas/TrafficControlData'</w:t>
      </w:r>
    </w:p>
    <w:p w14:paraId="757407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7F4728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QosMonitoringData:</w:t>
      </w:r>
    </w:p>
    <w:p w14:paraId="67E783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Contains QoS monitoring related control information.</w:t>
      </w:r>
    </w:p>
    <w:p w14:paraId="37AE35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139E1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49A23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qmId:</w:t>
      </w:r>
    </w:p>
    <w:p w14:paraId="783E1A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18ACC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Univocally identifies the QoS monitoring policy data within a PDU session.</w:t>
      </w:r>
    </w:p>
    <w:p w14:paraId="44C8D9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qosMonParamType:</w:t>
      </w:r>
    </w:p>
    <w:p w14:paraId="685C6C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'#/components/schemas/QosMonitoringParamType'</w:t>
      </w:r>
    </w:p>
    <w:p w14:paraId="3CADF5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reqQosMonParams:</w:t>
      </w:r>
    </w:p>
    <w:p w14:paraId="78AD27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5D4D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1AD75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'#/components/schemas/RequestedQosMonitoringParameter'</w:t>
      </w:r>
    </w:p>
    <w:p w14:paraId="2689B5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C12A4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4246F5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Indicates the QoS information to be monitored when the QoS Monitoring is enabled for</w:t>
      </w:r>
    </w:p>
    <w:p w14:paraId="37440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the service data flow.</w:t>
      </w:r>
    </w:p>
    <w:p w14:paraId="4776A2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repFreqs:</w:t>
      </w:r>
    </w:p>
    <w:p w14:paraId="2D347D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1BDC1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7A4F2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'#/components/schemas/ReportingFrequency'</w:t>
      </w:r>
    </w:p>
    <w:p w14:paraId="0DF281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B7008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040477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Indicates the frequency for the reporting, such as event triggered and/or periodic.</w:t>
      </w:r>
    </w:p>
    <w:p w14:paraId="3A7C07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repPeriod:</w:t>
      </w:r>
    </w:p>
    <w:p w14:paraId="43308E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8DE79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DAEC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QosMonitoringParamType:</w:t>
      </w:r>
    </w:p>
    <w:p w14:paraId="6EAE71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354598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49E87A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6B454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PACKET_DELAY</w:t>
      </w:r>
    </w:p>
    <w:p w14:paraId="7F1650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CONGESTION</w:t>
      </w:r>
    </w:p>
    <w:p w14:paraId="160CC6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DATA_RATE</w:t>
      </w:r>
    </w:p>
    <w:p w14:paraId="032F8A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AVAILABLE_BITRATE</w:t>
      </w:r>
    </w:p>
    <w:p w14:paraId="51D6E5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C1D37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w:t>
      </w:r>
    </w:p>
    <w:p w14:paraId="47E53B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Indicates the QoS monitoring parameter type.  </w:t>
      </w:r>
    </w:p>
    <w:p w14:paraId="4038C4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Possible values are:</w:t>
      </w:r>
    </w:p>
    <w:p w14:paraId="5CD05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PACKET_DELAY: Indicates that the QoS monitoring parameter to be measured is packet delay.</w:t>
      </w:r>
    </w:p>
    <w:p w14:paraId="3F2913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CONGESTION: Indicates that the QoS monitoring parameter to be measured is congestion.</w:t>
      </w:r>
    </w:p>
    <w:p w14:paraId="25ECB4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DATA_RATE: Indicates that the QoS monitoring parameter to be measured is data rate.</w:t>
      </w:r>
    </w:p>
    <w:p w14:paraId="04E76F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AVAILABLE_BITRATE: Indicates that the QoS monitoring parameter to be measured is available</w:t>
      </w:r>
    </w:p>
    <w:p w14:paraId="3DA1E0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bitrate.</w:t>
      </w:r>
    </w:p>
    <w:p w14:paraId="063FB9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CC5E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RequestedQosMonitoringParameter:</w:t>
      </w:r>
    </w:p>
    <w:p w14:paraId="1C62EC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the requested QoS monitoring parameters to be measured.</w:t>
      </w:r>
    </w:p>
    <w:p w14:paraId="1A1C0B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0E62D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596EFA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18EDC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DOWNLINK</w:t>
      </w:r>
    </w:p>
    <w:p w14:paraId="309F76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UPLINK</w:t>
      </w:r>
    </w:p>
    <w:p w14:paraId="709182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ROUND_TRIP</w:t>
      </w:r>
    </w:p>
    <w:p w14:paraId="1946B5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DOWNLINK_DATA_RATE</w:t>
      </w:r>
    </w:p>
    <w:p w14:paraId="48B442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UPLINK_DATA_RATE</w:t>
      </w:r>
    </w:p>
    <w:p w14:paraId="4654F4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DOWNLINK_CONGESTION</w:t>
      </w:r>
    </w:p>
    <w:p w14:paraId="444357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UPLINK_CONGESTION</w:t>
      </w:r>
    </w:p>
    <w:p w14:paraId="668A05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DOWNLINK_AVAILABLE_BITRATE</w:t>
      </w:r>
    </w:p>
    <w:p w14:paraId="580080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UPLINK_AVAILABLE_BITRATE</w:t>
      </w:r>
    </w:p>
    <w:p w14:paraId="2643C3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0C138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AC6C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ReportingFrequency:</w:t>
      </w:r>
    </w:p>
    <w:p w14:paraId="74C5CA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the frequency for the reporting.</w:t>
      </w:r>
    </w:p>
    <w:p w14:paraId="62E843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0371AA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A9F96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enum:</w:t>
      </w:r>
    </w:p>
    <w:p w14:paraId="17664B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EVENT_TRIGGERED</w:t>
      </w:r>
    </w:p>
    <w:p w14:paraId="4A6526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PERIODIC</w:t>
      </w:r>
    </w:p>
    <w:p w14:paraId="257F9A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2B4CAE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D292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ServiceFeatureMap:</w:t>
      </w:r>
    </w:p>
    <w:p w14:paraId="244DE2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AF06A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435CD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featureList:</w:t>
      </w:r>
    </w:p>
    <w:p w14:paraId="2F1BFB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F9331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serviceName:</w:t>
      </w:r>
    </w:p>
    <w:p w14:paraId="2CDB2B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F220E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A339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PccRule:</w:t>
      </w:r>
    </w:p>
    <w:p w14:paraId="78E73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8D7D5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B1CAB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pccRuleId:</w:t>
      </w:r>
    </w:p>
    <w:p w14:paraId="45E950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2CC0C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Univocally identifies the PCC rule within a PDU session.</w:t>
      </w:r>
    </w:p>
    <w:p w14:paraId="090865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flowInfoList:</w:t>
      </w:r>
    </w:p>
    <w:p w14:paraId="221DCD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C6F1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DB79B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D67B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'TS29512_Npcf_SMPolicyControl.yaml#/components/schemas/FlowInformation'</w:t>
      </w:r>
    </w:p>
    <w:p w14:paraId="4A5A7D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applicationId:</w:t>
      </w:r>
    </w:p>
    <w:p w14:paraId="0C8C10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45669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appDescriptor:</w:t>
      </w:r>
    </w:p>
    <w:p w14:paraId="32254E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'TS29512_Npcf_SMPolicyControl.yaml#/components/schemas/ApplicationDescriptor'</w:t>
      </w:r>
    </w:p>
    <w:p w14:paraId="5C40DE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contentVersion:</w:t>
      </w:r>
    </w:p>
    <w:p w14:paraId="3FAADD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'TS29514_Npcf_PolicyAuthorization.yaml#/components/schemas/ContentVersion'</w:t>
      </w:r>
    </w:p>
    <w:p w14:paraId="190604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precedence:</w:t>
      </w:r>
    </w:p>
    <w:p w14:paraId="16E731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'TS29571_CommonData.yaml#/components/schemas/Uinteger'</w:t>
      </w:r>
    </w:p>
    <w:p w14:paraId="3E6DC7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afSigProtocol:</w:t>
      </w:r>
    </w:p>
    <w:p w14:paraId="149CD6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'TS29512_Npcf_SMPolicyControl.yaml#/components/schemas/AfSigProtocol'</w:t>
      </w:r>
    </w:p>
    <w:p w14:paraId="5FEFE7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isAppRelocatable:</w:t>
      </w:r>
    </w:p>
    <w:p w14:paraId="1192BE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5A5E9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90103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isUeAddrPreserved:</w:t>
      </w:r>
    </w:p>
    <w:p w14:paraId="06DF1F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8B736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7AAF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qosData:</w:t>
      </w:r>
    </w:p>
    <w:p w14:paraId="24B0EE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B702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1DDE5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A83B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'#/components/schemas/QosDataList'</w:t>
      </w:r>
    </w:p>
    <w:p w14:paraId="59109D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altQosParams:</w:t>
      </w:r>
    </w:p>
    <w:p w14:paraId="6D6A1D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AF923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2D25F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BB11D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'#/components/schemas/QosDataList'</w:t>
      </w:r>
    </w:p>
    <w:p w14:paraId="14B53C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trafficControlData:</w:t>
      </w:r>
    </w:p>
    <w:p w14:paraId="07D2F8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A436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DC7B7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1D893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'#/components/schemas/TrafficControlDataList'</w:t>
      </w:r>
    </w:p>
    <w:p w14:paraId="2C8D5D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conditionData:</w:t>
      </w:r>
    </w:p>
    <w:p w14:paraId="4642BE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'TS29512_Npcf_SMPolicyControl.yaml#/components/schemas/ConditionData'</w:t>
      </w:r>
    </w:p>
    <w:p w14:paraId="099BC3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tscaiInputDl:</w:t>
      </w:r>
    </w:p>
    <w:p w14:paraId="37A909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'TS29514_Npcf_PolicyAuthorization.yaml#/components/schemas/TscaiInputContainer'</w:t>
      </w:r>
    </w:p>
    <w:p w14:paraId="6AE61B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tscaiInputUl:</w:t>
      </w:r>
    </w:p>
    <w:p w14:paraId="18B23B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'TS29514_Npcf_PolicyAuthorization.yaml#/components/schemas/TscaiInputContainer'</w:t>
      </w:r>
    </w:p>
    <w:p w14:paraId="08AD17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easRedisIndRequired:</w:t>
      </w:r>
    </w:p>
    <w:p w14:paraId="737684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4D6BB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CF2BF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tscaiTimeDom:</w:t>
      </w:r>
    </w:p>
    <w:p w14:paraId="6798D3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CF9BD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batNotificationCapable:</w:t>
      </w:r>
    </w:p>
    <w:p w14:paraId="43F6A7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88875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60D65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uENotifEnabled:</w:t>
      </w:r>
    </w:p>
    <w:p w14:paraId="5B04AB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D2C5F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A64D3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packFiltAllPrec:</w:t>
      </w:r>
    </w:p>
    <w:p w14:paraId="5917A7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B77FA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nscSupportedFeats:</w:t>
      </w:r>
    </w:p>
    <w:p w14:paraId="44E3E9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675C2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EAA46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55CA5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'#/components/schemas/ServiceFeatureMap'</w:t>
      </w:r>
    </w:p>
    <w:p w14:paraId="4E4715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qosMonitoringData:</w:t>
      </w:r>
    </w:p>
    <w:p w14:paraId="180C86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37DA4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623C2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4FC2F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'#/components/schemas/QosMonitoringData'</w:t>
      </w:r>
    </w:p>
    <w:p w14:paraId="69BA79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protoDescDl:</w:t>
      </w:r>
    </w:p>
    <w:p w14:paraId="31C15B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'#/components/schemas/ProtocolDescription'</w:t>
      </w:r>
    </w:p>
    <w:p w14:paraId="61CE0D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protoDescUl:</w:t>
      </w:r>
    </w:p>
    <w:p w14:paraId="38F498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'#/components/schemas/ProtocolDescription'   </w:t>
      </w:r>
    </w:p>
    <w:p w14:paraId="1A7C69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ProtocolDescription:</w:t>
      </w:r>
    </w:p>
    <w:p w14:paraId="31DBB8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54653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6114C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transportProto:</w:t>
      </w:r>
    </w:p>
    <w:p w14:paraId="60A651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784C1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6AFB69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9FDB8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RTP</w:t>
      </w:r>
    </w:p>
    <w:p w14:paraId="259C4E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SRTP</w:t>
      </w:r>
    </w:p>
    <w:p w14:paraId="786A7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MOQT</w:t>
      </w:r>
    </w:p>
    <w:p w14:paraId="286E7C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19C3E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rtpHeaderExtInfo:</w:t>
      </w:r>
    </w:p>
    <w:p w14:paraId="520BFA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'#/components/schemas/RtpHeaderExtInfo'</w:t>
      </w:r>
    </w:p>
    <w:p w14:paraId="30A192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addRtpHeaderExtInfo:</w:t>
      </w:r>
    </w:p>
    <w:p w14:paraId="417CD3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CBA2C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D43AE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8799F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'#/components/schemas/RtpHeaderExtInfo'</w:t>
      </w:r>
    </w:p>
    <w:p w14:paraId="1CE191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rtpPayloadInfoList:</w:t>
      </w:r>
    </w:p>
    <w:p w14:paraId="149533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ADA30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F874E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4CFD4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'#/components/schemas/RtpPayloadInfo'</w:t>
      </w:r>
    </w:p>
    <w:p w14:paraId="141B8B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mriTransferInfo:</w:t>
      </w:r>
    </w:p>
    <w:p w14:paraId="7FC0EE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784C2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RtpHeaderExtInfo:</w:t>
      </w:r>
    </w:p>
    <w:p w14:paraId="2B1507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RTP Header Extension information</w:t>
      </w:r>
    </w:p>
    <w:p w14:paraId="60D240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D05CF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00F2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rtpHeaderExtType:</w:t>
      </w:r>
    </w:p>
    <w:p w14:paraId="36542C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6347E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6F56A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0005FF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PDU_SET_MARKING</w:t>
      </w:r>
    </w:p>
    <w:p w14:paraId="01339E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DYN_CHANGING_TRAFFIC_CHAR</w:t>
      </w:r>
    </w:p>
    <w:p w14:paraId="346059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6F5BEC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rtpHeaderExtId:</w:t>
      </w:r>
    </w:p>
    <w:p w14:paraId="3488B8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C1EEA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1</w:t>
      </w:r>
    </w:p>
    <w:p w14:paraId="492841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255</w:t>
      </w:r>
    </w:p>
    <w:p w14:paraId="286766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longFormat:</w:t>
      </w:r>
    </w:p>
    <w:p w14:paraId="21D844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0D5C1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pduSetSizeActive:</w:t>
      </w:r>
    </w:p>
    <w:p w14:paraId="2370EE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E6AA4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pduSetPduCountActive:</w:t>
      </w:r>
    </w:p>
    <w:p w14:paraId="1C2B09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A07B7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RtpPayloadInfo:</w:t>
      </w:r>
    </w:p>
    <w:p w14:paraId="5529D3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RtpPayloadInfo contains Rtp payload type and format.</w:t>
      </w:r>
    </w:p>
    <w:p w14:paraId="40AD56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4CCE5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39713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rtpPayloadTypeList:</w:t>
      </w:r>
    </w:p>
    <w:p w14:paraId="65DF6E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9FD6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9EF4C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C53FC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4D1C63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127</w:t>
      </w:r>
    </w:p>
    <w:p w14:paraId="553061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C1ACA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rtpPayloadFormat:</w:t>
      </w:r>
    </w:p>
    <w:p w14:paraId="6AE38C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36804C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73110C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013CB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H264</w:t>
      </w:r>
    </w:p>
    <w:p w14:paraId="4277F8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H265</w:t>
      </w:r>
    </w:p>
    <w:p w14:paraId="0F7C30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2A6267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370E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w:t>
      </w:r>
    </w:p>
    <w:p w14:paraId="073266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39098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D3926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plmnInfo:</w:t>
      </w:r>
    </w:p>
    <w:p w14:paraId="247774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w:t>
      </w:r>
    </w:p>
    <w:p w14:paraId="15CAE5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administrativeState:</w:t>
      </w:r>
    </w:p>
    <w:p w14:paraId="23CD87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'TS28623_ComDefs.yaml#/components/schemas/AdministrativeState'</w:t>
      </w:r>
    </w:p>
    <w:p w14:paraId="1EE0E3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94C4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NsacfInfoSnssai:</w:t>
      </w:r>
    </w:p>
    <w:p w14:paraId="4A302A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4CB72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BE216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w:t>
      </w:r>
    </w:p>
    <w:p w14:paraId="2B8495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'#/components/schemas/SnssaiInfo'</w:t>
      </w:r>
    </w:p>
    <w:p w14:paraId="185E46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isSubjectToNsac:</w:t>
      </w:r>
    </w:p>
    <w:p w14:paraId="73C010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A4B76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C08A1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maxNumberofUEs:</w:t>
      </w:r>
    </w:p>
    <w:p w14:paraId="622201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DA68A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eACMode:</w:t>
      </w:r>
    </w:p>
    <w:p w14:paraId="092330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60FDD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49AAAF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342E59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INACTIVE</w:t>
      </w:r>
    </w:p>
    <w:p w14:paraId="713B8F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ACTIVE</w:t>
      </w:r>
    </w:p>
    <w:p w14:paraId="150FC9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INACTIVE</w:t>
      </w:r>
    </w:p>
    <w:p w14:paraId="19A015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activeEacThreshold:</w:t>
      </w:r>
    </w:p>
    <w:p w14:paraId="2D7696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984A8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0</w:t>
      </w:r>
    </w:p>
    <w:p w14:paraId="314957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deactiveEacThreshold:</w:t>
      </w:r>
    </w:p>
    <w:p w14:paraId="65B5C1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8C549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100</w:t>
      </w:r>
    </w:p>
    <w:p w14:paraId="13A4FC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numberofUEs:</w:t>
      </w:r>
    </w:p>
    <w:p w14:paraId="3B7966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B685A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2D5A21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uEIdList:</w:t>
      </w:r>
    </w:p>
    <w:p w14:paraId="75C657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5186A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4C31A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BCEB6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4320F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  </w:t>
      </w:r>
    </w:p>
    <w:p w14:paraId="3F9752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maxNumberofPDUSessions:</w:t>
      </w:r>
    </w:p>
    <w:p w14:paraId="2B4C66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D0650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664B9B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NRTACRange:</w:t>
      </w:r>
    </w:p>
    <w:p w14:paraId="7D86B1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35D45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C400F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nRTACstart:</w:t>
      </w:r>
    </w:p>
    <w:p w14:paraId="608C42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FD198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nRTACend:</w:t>
      </w:r>
    </w:p>
    <w:p w14:paraId="26CB76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686E6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nRTACpattern:</w:t>
      </w:r>
    </w:p>
    <w:p w14:paraId="6056FD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43C70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1DA983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w:t>
      </w:r>
    </w:p>
    <w:p w14:paraId="0B28EA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BC3A8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C1EC9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243785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011C12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nRTACRangelist:</w:t>
      </w:r>
    </w:p>
    <w:p w14:paraId="2D045F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BBF02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9D6E9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BC2D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'#/components/schemas/NRTACRange'</w:t>
      </w:r>
    </w:p>
    <w:p w14:paraId="122157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42A21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5F5A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GUAMInfo:</w:t>
      </w:r>
    </w:p>
    <w:p w14:paraId="081DC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A4D5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326D0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 </w:t>
      </w:r>
    </w:p>
    <w:p w14:paraId="032997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6D9377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aMFIdentifier:</w:t>
      </w:r>
    </w:p>
    <w:p w14:paraId="4D6AD4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   </w:t>
      </w:r>
    </w:p>
    <w:p w14:paraId="165940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790D07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SupportedBMOList:</w:t>
      </w:r>
    </w:p>
    <w:p w14:paraId="03D959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5A1B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FE871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35B89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9B4C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781469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ECSAddrConfigInfo:</w:t>
      </w:r>
    </w:p>
    <w:p w14:paraId="4220AB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A63BA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uniqueItems: true</w:t>
      </w:r>
    </w:p>
    <w:p w14:paraId="5EF15A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C3AFC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DE6A4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43707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DnnSmfInfoItem:</w:t>
      </w:r>
    </w:p>
    <w:p w14:paraId="4E344A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70D70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9A15F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w:t>
      </w:r>
    </w:p>
    <w:p w14:paraId="6EE12C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F6C2F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dnaiList:</w:t>
      </w:r>
    </w:p>
    <w:p w14:paraId="04682D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BA950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99327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D4C62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'TS29571_CommonData.yaml#/components/schemas/Dnai'</w:t>
      </w:r>
    </w:p>
    <w:p w14:paraId="3668BC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B0AB6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F999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SatelliteId:</w:t>
      </w:r>
    </w:p>
    <w:p w14:paraId="467187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C5BA2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'^[0-9]{5}$'</w:t>
      </w:r>
    </w:p>
    <w:p w14:paraId="32651C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F1E9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dnaiSatelliteMapping:</w:t>
      </w:r>
    </w:p>
    <w:p w14:paraId="3A8C38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0603A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6AE3C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dnaiList:</w:t>
      </w:r>
    </w:p>
    <w:p w14:paraId="155C1F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A318E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A3F25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39D34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'TS29571_CommonData.yaml#/components/schemas/Dnai'</w:t>
      </w:r>
    </w:p>
    <w:p w14:paraId="50FEA2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3B7F9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geoSatelliteId:</w:t>
      </w:r>
    </w:p>
    <w:p w14:paraId="53F7D0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'#/components/schemas/SatelliteId'</w:t>
      </w:r>
    </w:p>
    <w:p w14:paraId="65009E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D723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SnssaiSmfInfoItem:</w:t>
      </w:r>
    </w:p>
    <w:p w14:paraId="4F7370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AA3A2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28BB0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13ED9D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1DBEC7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dnnSmfInfoList:</w:t>
      </w:r>
    </w:p>
    <w:p w14:paraId="3AFE41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1C66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78C0E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306D0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'#/components/schemas/DnnSmfInfoItem'</w:t>
      </w:r>
    </w:p>
    <w:p w14:paraId="776BF2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337C2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1F54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5GCNfConnEcmInfoList:</w:t>
      </w:r>
    </w:p>
    <w:p w14:paraId="060B4D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AAB89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1BC9E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C06BC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'#/components/schemas/5GCNfConnEcmInfo'</w:t>
      </w:r>
    </w:p>
    <w:p w14:paraId="097B15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1F7B1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5GCNfConnEcmInfo:</w:t>
      </w:r>
    </w:p>
    <w:p w14:paraId="266AC4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8F5D4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'Store the 5GC NF connection information'</w:t>
      </w:r>
    </w:p>
    <w:p w14:paraId="39DBD7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1E1F5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5GCNFType:</w:t>
      </w:r>
    </w:p>
    <w:p w14:paraId="148AC3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A6B02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6413F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03719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PCF</w:t>
      </w:r>
    </w:p>
    <w:p w14:paraId="0CD022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NEF</w:t>
      </w:r>
    </w:p>
    <w:p w14:paraId="27C2FE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SCEF</w:t>
      </w:r>
    </w:p>
    <w:p w14:paraId="7E9D43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5GCNFIpAddress:</w:t>
      </w:r>
    </w:p>
    <w:p w14:paraId="7231D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CA548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BD7FF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5GCNFRef:</w:t>
      </w:r>
    </w:p>
    <w:p w14:paraId="587C0C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'TS28623_ComDefs.yaml#/components/schemas/DnRo'</w:t>
      </w:r>
    </w:p>
    <w:p w14:paraId="2A01CF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892D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UPFConnectionInfo:</w:t>
      </w:r>
    </w:p>
    <w:p w14:paraId="039C2D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98A86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25F77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uPFIpAddress:</w:t>
      </w:r>
    </w:p>
    <w:p w14:paraId="53819C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'TS28623_ComDefs.yaml#/components/schemas/HostRo'</w:t>
      </w:r>
    </w:p>
    <w:p w14:paraId="2E626F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uPFRef:</w:t>
      </w:r>
    </w:p>
    <w:p w14:paraId="115B94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'TS28623_ComDefs.yaml#/components/schemas/DnRo'</w:t>
      </w:r>
    </w:p>
    <w:p w14:paraId="016A60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12C6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106213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D865C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69FE1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7E9E93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249B1A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SnpnId:</w:t>
      </w:r>
    </w:p>
    <w:p w14:paraId="6D4B77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326BB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F32D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mcc:</w:t>
      </w:r>
    </w:p>
    <w:p w14:paraId="2F1373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'TS28623_ComDefs.yaml#/components/schemas/Mcc'</w:t>
      </w:r>
    </w:p>
    <w:p w14:paraId="184141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mnc:</w:t>
      </w:r>
    </w:p>
    <w:p w14:paraId="1A797D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'TS28623_ComDefs.yaml#/components/schemas/Mnc'</w:t>
      </w:r>
    </w:p>
    <w:p w14:paraId="41BD2B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1144AB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2785C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2E7C03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69943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0C23A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6590F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'TS28623_GenericNrm.yaml#/components/schemas/Tai'        </w:t>
      </w:r>
    </w:p>
    <w:p w14:paraId="31BAF5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w:t>
      </w:r>
    </w:p>
    <w:p w14:paraId="6C71BB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2429D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096B4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208EEB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5EB64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527E7E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9D13E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4B50E7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9C60C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IdentityRange:</w:t>
      </w:r>
    </w:p>
    <w:p w14:paraId="3DE305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94F2A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D22F2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40CA53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CE128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54CE92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3CB78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7FCE6B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D08AC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ProseCapability:</w:t>
      </w:r>
    </w:p>
    <w:p w14:paraId="40C6A9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0699D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ED032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proseDirectDiscovery:</w:t>
      </w:r>
    </w:p>
    <w:p w14:paraId="641FE8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71E4F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0CD3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proseDirectCommunication:</w:t>
      </w:r>
    </w:p>
    <w:p w14:paraId="7BA1F4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F1C06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144EC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proseL2UetoNetworkRelay:</w:t>
      </w:r>
    </w:p>
    <w:p w14:paraId="0C2C2D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5E354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D2D65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proseL3UetoNetworkRelay:</w:t>
      </w:r>
    </w:p>
    <w:p w14:paraId="61A559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F75F2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AE498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proseL2RemoteUe:</w:t>
      </w:r>
    </w:p>
    <w:p w14:paraId="7EC99F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8002C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9C0DD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proseL3RemoteUe:</w:t>
      </w:r>
    </w:p>
    <w:p w14:paraId="56F58A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4BC8F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70CC7A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proseL2UetoUeRelay:</w:t>
      </w:r>
    </w:p>
    <w:p w14:paraId="6F8538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4DE0D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5B941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proseL3UetoUeRelay:</w:t>
      </w:r>
    </w:p>
    <w:p w14:paraId="1F171A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46EB9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6E255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proseL2EndUe:</w:t>
      </w:r>
    </w:p>
    <w:p w14:paraId="23F46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36446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8ECA2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proseL3EndUe:</w:t>
      </w:r>
    </w:p>
    <w:p w14:paraId="59164E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7E069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74B3B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proseL3IntermRelay:</w:t>
      </w:r>
    </w:p>
    <w:p w14:paraId="6C47B7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64D70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3E015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proseL3MultihopRemote:</w:t>
      </w:r>
    </w:p>
    <w:p w14:paraId="36A546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D834B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30EF7F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proseL3NetMultihopRelay:</w:t>
      </w:r>
    </w:p>
    <w:p w14:paraId="6F0806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1E24A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148AD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proseL3UeMultihopRelay:</w:t>
      </w:r>
    </w:p>
    <w:p w14:paraId="5C2B95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F14C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default: false</w:t>
      </w:r>
    </w:p>
    <w:p w14:paraId="2AA847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proseL3EndUeMultihop:</w:t>
      </w:r>
    </w:p>
    <w:p w14:paraId="14C3EE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B9F82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71578E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V2xCapability:</w:t>
      </w:r>
    </w:p>
    <w:p w14:paraId="46F387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7A18C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B9C6A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lteV2x:</w:t>
      </w:r>
    </w:p>
    <w:p w14:paraId="1ABA3F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62D47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22578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nrV2x:</w:t>
      </w:r>
    </w:p>
    <w:p w14:paraId="3283D6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6D5E5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6E182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InternalGroupIdRange:</w:t>
      </w:r>
    </w:p>
    <w:p w14:paraId="245FAD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59D26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8E3F0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5B89C3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F22E4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0899B4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BB228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4CBFE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8CE01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SuciInfo:</w:t>
      </w:r>
    </w:p>
    <w:p w14:paraId="12134C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95EE0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7D83D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routingInds: </w:t>
      </w:r>
    </w:p>
    <w:p w14:paraId="5DC253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2FA52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84B2E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746A2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BCB9B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D0D58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hNwPubKeyIds:</w:t>
      </w:r>
    </w:p>
    <w:p w14:paraId="6413AA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16F9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08632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5CC0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C497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8BE86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SuciInfoList:</w:t>
      </w:r>
    </w:p>
    <w:p w14:paraId="402AFB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C097F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35E97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F3C2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'#/components/schemas/SuciInfo' </w:t>
      </w:r>
    </w:p>
    <w:p w14:paraId="68865A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SharedDataIdRange:</w:t>
      </w:r>
    </w:p>
    <w:p w14:paraId="0541CA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7FBDA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3F550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152D27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055F5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SupiRangeList:</w:t>
      </w:r>
    </w:p>
    <w:p w14:paraId="7CA7AC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907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D47E2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9BA91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2573B8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IdentityRangeList:</w:t>
      </w:r>
    </w:p>
    <w:p w14:paraId="638A01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05985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55179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1AAEA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74ECCC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B6DE3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InternalGroupIdRangeList:</w:t>
      </w:r>
    </w:p>
    <w:p w14:paraId="01B01F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CC353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C5AC2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EF76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'#/components/schemas/InternalGroupIdRange'</w:t>
      </w:r>
    </w:p>
    <w:p w14:paraId="0DB16C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SupportedDataSetList:</w:t>
      </w:r>
    </w:p>
    <w:p w14:paraId="6AA07D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0344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A7506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'#/components/schemas/SupportedDataSet'</w:t>
      </w:r>
    </w:p>
    <w:p w14:paraId="567CF7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33488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SharedDataIdRangeList:</w:t>
      </w:r>
    </w:p>
    <w:p w14:paraId="6154F7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3A019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00D2B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5501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'#/components/schemas/SharedDataIdRange'</w:t>
      </w:r>
    </w:p>
    <w:p w14:paraId="1C23A8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EFBAD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InterfaceUpfInfoItem:</w:t>
      </w:r>
    </w:p>
    <w:p w14:paraId="3847DC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7D5AA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B0CCE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interfaceType:</w:t>
      </w:r>
    </w:p>
    <w:p w14:paraId="5548A5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string</w:t>
      </w:r>
    </w:p>
    <w:p w14:paraId="5F0314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43EA7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N3</w:t>
      </w:r>
    </w:p>
    <w:p w14:paraId="429FEB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N6</w:t>
      </w:r>
    </w:p>
    <w:p w14:paraId="0C20F1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N9</w:t>
      </w:r>
    </w:p>
    <w:p w14:paraId="66D09D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DATA_FORWARDING</w:t>
      </w:r>
    </w:p>
    <w:p w14:paraId="6C2E1E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N3MB</w:t>
      </w:r>
    </w:p>
    <w:p w14:paraId="405CD9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N6MB</w:t>
      </w:r>
    </w:p>
    <w:p w14:paraId="452025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N19MB</w:t>
      </w:r>
    </w:p>
    <w:p w14:paraId="7D56C3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NMB9</w:t>
      </w:r>
    </w:p>
    <w:p w14:paraId="0492F4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S1U</w:t>
      </w:r>
    </w:p>
    <w:p w14:paraId="14A962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S5U</w:t>
      </w:r>
    </w:p>
    <w:p w14:paraId="41226F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S8U</w:t>
      </w:r>
    </w:p>
    <w:p w14:paraId="610BFF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S11U</w:t>
      </w:r>
    </w:p>
    <w:p w14:paraId="244827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S12</w:t>
      </w:r>
    </w:p>
    <w:p w14:paraId="7F0FE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S2AU</w:t>
      </w:r>
    </w:p>
    <w:p w14:paraId="214436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S2BU</w:t>
      </w:r>
    </w:p>
    <w:p w14:paraId="50EA68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N3TRUSTEDN3GPP</w:t>
      </w:r>
    </w:p>
    <w:p w14:paraId="4BB1CE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N3UNTRUSTEDN3GPP</w:t>
      </w:r>
    </w:p>
    <w:p w14:paraId="7F3DEA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N9ROAMING</w:t>
      </w:r>
    </w:p>
    <w:p w14:paraId="054ED6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SGI</w:t>
      </w:r>
    </w:p>
    <w:p w14:paraId="3C91B2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N19</w:t>
      </w:r>
    </w:p>
    <w:p w14:paraId="3C81A8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SXAU</w:t>
      </w:r>
    </w:p>
    <w:p w14:paraId="552E67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SXBU</w:t>
      </w:r>
    </w:p>
    <w:p w14:paraId="703AED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N4U</w:t>
      </w:r>
    </w:p>
    <w:p w14:paraId="1FC52B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ipv4EndpointAddresses:</w:t>
      </w:r>
    </w:p>
    <w:p w14:paraId="6A1563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19A6B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C1436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E7512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0C63E2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ipv6EndpointAddresses:</w:t>
      </w:r>
    </w:p>
    <w:p w14:paraId="6F023C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DDB7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BDEF5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37FE4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7C6A92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1F80F4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312C2C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networkInstance:</w:t>
      </w:r>
    </w:p>
    <w:p w14:paraId="06C11A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92C58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4AE5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AtsssCapability:</w:t>
      </w:r>
    </w:p>
    <w:p w14:paraId="554724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53CEB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D2126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atsssLL:</w:t>
      </w:r>
    </w:p>
    <w:p w14:paraId="6BDEC9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CD8D2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mptcp:</w:t>
      </w:r>
    </w:p>
    <w:p w14:paraId="050910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7C7AC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rttWithoutPmf:</w:t>
      </w:r>
    </w:p>
    <w:p w14:paraId="521FED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DDF6B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2C07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IpInterface:</w:t>
      </w:r>
    </w:p>
    <w:p w14:paraId="07198F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AA0CC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E44E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ipv4EndpointAddresses:</w:t>
      </w:r>
    </w:p>
    <w:p w14:paraId="2291B6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B0435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B7313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8C98E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375F73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ipv6EndpointAddresses:</w:t>
      </w:r>
    </w:p>
    <w:p w14:paraId="63DD7B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2D379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5D6E9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0BED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147EAC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5AB00A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2E7D7A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E360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Ipv4AddressRange:</w:t>
      </w:r>
    </w:p>
    <w:p w14:paraId="13F6F1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Range of IPv4 addresses</w:t>
      </w:r>
    </w:p>
    <w:p w14:paraId="039761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1797D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D667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184C9E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4E5CB2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552D8C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4F6A23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Ipv6PrefixRange:</w:t>
      </w:r>
    </w:p>
    <w:p w14:paraId="35DE04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Range of IPv6 prefixes</w:t>
      </w:r>
    </w:p>
    <w:p w14:paraId="217013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3B184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C2DBE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start:</w:t>
      </w:r>
    </w:p>
    <w:p w14:paraId="71EAE7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'TS29571_CommonData.yaml#/components/schemas/Ipv6Prefix'</w:t>
      </w:r>
    </w:p>
    <w:p w14:paraId="5BB8E9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5FE708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'TS29571_CommonData.yaml#/components/schemas/Ipv6Prefix'</w:t>
      </w:r>
    </w:p>
    <w:p w14:paraId="3D2F70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5FEEF2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CD8BF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'^[A-Fa-f0-9]{11}$'</w:t>
      </w:r>
    </w:p>
    <w:p w14:paraId="522677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PlmnIdNid:</w:t>
      </w:r>
    </w:p>
    <w:p w14:paraId="28C8BC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7F9FF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D076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mcc:</w:t>
      </w:r>
    </w:p>
    <w:p w14:paraId="3459B4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'TS28623_ComDefs.yaml#/components/schemas/Mcc'</w:t>
      </w:r>
    </w:p>
    <w:p w14:paraId="706C00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mnc:</w:t>
      </w:r>
    </w:p>
    <w:p w14:paraId="7A6304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'TS28623_ComDefs.yaml#/components/schemas/Mnc'</w:t>
      </w:r>
    </w:p>
    <w:p w14:paraId="43BC14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216764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'#/components/schemas/Nid'</w:t>
      </w:r>
    </w:p>
    <w:p w14:paraId="168735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ScpCapability:</w:t>
      </w:r>
    </w:p>
    <w:p w14:paraId="5C092B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6CA1F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 </w:t>
      </w:r>
    </w:p>
    <w:p w14:paraId="732A86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INDIRECT_COM_WITH_DELEG_DISC</w:t>
      </w:r>
    </w:p>
    <w:p w14:paraId="418406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IpReachability:</w:t>
      </w:r>
    </w:p>
    <w:p w14:paraId="00E71F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the type(s) of IP addresses reachable via an SCP</w:t>
      </w:r>
    </w:p>
    <w:p w14:paraId="3DBC6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0070CC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0269A7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2A3E38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IPV4</w:t>
      </w:r>
    </w:p>
    <w:p w14:paraId="300B11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IPV6</w:t>
      </w:r>
    </w:p>
    <w:p w14:paraId="33B9C1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IPV4V6</w:t>
      </w:r>
    </w:p>
    <w:p w14:paraId="784E0F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65C171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535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ScpDomainInfo:</w:t>
      </w:r>
    </w:p>
    <w:p w14:paraId="337F59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SCP Domain specific information</w:t>
      </w:r>
    </w:p>
    <w:p w14:paraId="37A811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5AC03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317A0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scpFqdn:</w:t>
      </w:r>
    </w:p>
    <w:p w14:paraId="6C7EF0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5CCCA2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scpIpEndPoints:</w:t>
      </w:r>
    </w:p>
    <w:p w14:paraId="316FD4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3858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EA3D4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094F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'TS28541_5GcNrm.yaml#/components/schemas/IpEndPoint'</w:t>
      </w:r>
    </w:p>
    <w:p w14:paraId="46306F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B234A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scpPrefix:</w:t>
      </w:r>
    </w:p>
    <w:p w14:paraId="23E76B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01233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scpPorts:</w:t>
      </w:r>
    </w:p>
    <w:p w14:paraId="554AF6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37E6E3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Port numbers for HTTP and HTTPS. The key of the map shall be "http" or "https".</w:t>
      </w:r>
    </w:p>
    <w:p w14:paraId="2FAB0A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FB4BD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3D1BE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09852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6E8F2B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0574B7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9AA93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FA70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SeppInfo:</w:t>
      </w:r>
    </w:p>
    <w:p w14:paraId="55C434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SEPP Instance</w:t>
      </w:r>
    </w:p>
    <w:p w14:paraId="6317D4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443F5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E23B7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seppPrefix:</w:t>
      </w:r>
    </w:p>
    <w:p w14:paraId="1B4CCF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CC765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seppPorts:</w:t>
      </w:r>
    </w:p>
    <w:p w14:paraId="389B45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37D06D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Port numbers for HTTP and HTTPS. The key of the map shall be "http" or "https".</w:t>
      </w:r>
    </w:p>
    <w:p w14:paraId="52135B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BB786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AA606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E5D51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4CFB82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67C8FD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4A486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remotePlmnList:</w:t>
      </w:r>
    </w:p>
    <w:p w14:paraId="56CAB0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E9CF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CC24B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4CEFD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53E39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CC6A1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remoteSnpnList:</w:t>
      </w:r>
    </w:p>
    <w:p w14:paraId="4B1BEE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99382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AF9D5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5D845F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'TS29571_CommonData.yaml#/components/schemas/PlmnIdNid'</w:t>
      </w:r>
    </w:p>
    <w:p w14:paraId="3A5BC9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E4D7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32BF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UdsfInfo:</w:t>
      </w:r>
    </w:p>
    <w:p w14:paraId="31E319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related to UDSF</w:t>
      </w:r>
    </w:p>
    <w:p w14:paraId="704463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AA85C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7F6D1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52BDBE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542FED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4DAEBB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6476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0232B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059D1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70B8E6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073CE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storageIdRanges:</w:t>
      </w:r>
    </w:p>
    <w:p w14:paraId="75B4D1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34E02E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realmId serves as key and each value in the map</w:t>
      </w:r>
    </w:p>
    <w:p w14:paraId="176522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 an array of IdentityRanges. Each IdentityRange is a range of storageIds.</w:t>
      </w:r>
    </w:p>
    <w:p w14:paraId="1DECF4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662AB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2691A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52E58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E03C0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F79D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465E6E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FC7EE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41AA1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A923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NsacfCapability:</w:t>
      </w:r>
    </w:p>
    <w:p w14:paraId="6FCCDD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2157A1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 service capabilities (e.g. to monitor and control the number of registered UEs</w:t>
      </w:r>
    </w:p>
    <w:p w14:paraId="39E12B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or established PDU sessions per network slice)</w:t>
      </w:r>
    </w:p>
    <w:p w14:paraId="0E472C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B84CF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0DB7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supportUeSAC:</w:t>
      </w:r>
    </w:p>
    <w:p w14:paraId="563D4A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w:t>
      </w:r>
    </w:p>
    <w:p w14:paraId="0863E3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Indicates the service capability of the NSACF to monitor and control the number of</w:t>
      </w:r>
    </w:p>
    <w:p w14:paraId="7B09E2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registered UEs per network slice for the network slice that is subject to NSAC</w:t>
      </w:r>
    </w:p>
    <w:p w14:paraId="454164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true: Supported</w:t>
      </w:r>
    </w:p>
    <w:p w14:paraId="78BCD6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false (default): Not Supported</w:t>
      </w:r>
    </w:p>
    <w:p w14:paraId="7F88C6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D2EEC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C45EA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supportPduSAC:</w:t>
      </w:r>
    </w:p>
    <w:p w14:paraId="314D3B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w:t>
      </w:r>
    </w:p>
    <w:p w14:paraId="7AF14B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Indicates the service capability of the NSACF to monitor and control the number of</w:t>
      </w:r>
    </w:p>
    <w:p w14:paraId="15FCE7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established PDU sessions per network slice for the network slice that is subject to NSAC</w:t>
      </w:r>
    </w:p>
    <w:p w14:paraId="224060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true: Supported</w:t>
      </w:r>
    </w:p>
    <w:p w14:paraId="1AD1A7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false (default): Not Supported</w:t>
      </w:r>
    </w:p>
    <w:p w14:paraId="781D4E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76A0D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A8296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C4D4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NsacfInfo:</w:t>
      </w:r>
    </w:p>
    <w:p w14:paraId="4011C0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NSACF NF Instance</w:t>
      </w:r>
    </w:p>
    <w:p w14:paraId="040E0F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A7089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A6912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nsacfCapability</w:t>
      </w:r>
    </w:p>
    <w:p w14:paraId="6BF125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D3EBB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nsacfCapability:</w:t>
      </w:r>
    </w:p>
    <w:p w14:paraId="0ABE62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'#/components/schemas/NsacfCapability'</w:t>
      </w:r>
    </w:p>
    <w:p w14:paraId="44C74C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2CD193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7F0B9F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7BE644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BDB39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439B6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5248F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06A80A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7B354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BBDB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NwdafCapability:</w:t>
      </w:r>
    </w:p>
    <w:p w14:paraId="02D722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the capability supported by the NWDAF</w:t>
      </w:r>
    </w:p>
    <w:p w14:paraId="126108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F7D87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DB8A9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analyticsAggregation:</w:t>
      </w:r>
    </w:p>
    <w:p w14:paraId="303D75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0E42F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CFDF0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analyticsMetadataProvisioning:</w:t>
      </w:r>
    </w:p>
    <w:p w14:paraId="04F2CE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1EF99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default: false</w:t>
      </w:r>
    </w:p>
    <w:p w14:paraId="0FEAC2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roamingExchange:</w:t>
      </w:r>
    </w:p>
    <w:p w14:paraId="3C3A61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6B773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6C3A4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9962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MlAnalyticsInfo:</w:t>
      </w:r>
    </w:p>
    <w:p w14:paraId="696FE6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ML Analytics Filter information supported by the Nnwdaf_MLModelProvision service</w:t>
      </w:r>
    </w:p>
    <w:p w14:paraId="04F542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0116D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9046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mlAnalyticsIds:</w:t>
      </w:r>
    </w:p>
    <w:p w14:paraId="04FC45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D0E09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E860F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81267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'TS29520_Nnwdaf_EventsSubscription.yaml#/components/schemas/NwdafEvent'</w:t>
      </w:r>
    </w:p>
    <w:p w14:paraId="7518CB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33E04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0D37D8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327057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trackingAreaList:</w:t>
      </w:r>
    </w:p>
    <w:p w14:paraId="1AD80A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          </w:t>
      </w:r>
    </w:p>
    <w:p w14:paraId="6D18D3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mlModelInterInfo:</w:t>
      </w:r>
    </w:p>
    <w:p w14:paraId="6C853B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E5112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72F7C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3C568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'#/components/schemas/VendorId' </w:t>
      </w:r>
    </w:p>
    <w:p w14:paraId="17511B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1D8A27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flCapabilityType:</w:t>
      </w:r>
    </w:p>
    <w:p w14:paraId="58206F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F60DF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2665A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FL_SERVER</w:t>
      </w:r>
    </w:p>
    <w:p w14:paraId="5B9AF3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FL_CLIENT</w:t>
      </w:r>
    </w:p>
    <w:p w14:paraId="628428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FL_SERVER_AND_CLIENT</w:t>
      </w:r>
    </w:p>
    <w:p w14:paraId="030003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flTimeInterval:</w:t>
      </w:r>
    </w:p>
    <w:p w14:paraId="328BD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BA7C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53658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0F820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w:t>
      </w:r>
    </w:p>
    <w:p w14:paraId="7A0BA0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B2701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vflCapabilityType:</w:t>
      </w:r>
    </w:p>
    <w:p w14:paraId="126B7C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09B3F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ED0E0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VFL_SERVER</w:t>
      </w:r>
    </w:p>
    <w:p w14:paraId="4E4070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VFL_CLIENT</w:t>
      </w:r>
    </w:p>
    <w:p w14:paraId="19362E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VFL_SERVER_AND_CLIENT</w:t>
      </w:r>
    </w:p>
    <w:p w14:paraId="4EA077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vflTimeInterval:</w:t>
      </w:r>
    </w:p>
    <w:p w14:paraId="7D0E6F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DDABA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B4231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574AA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w:t>
      </w:r>
    </w:p>
    <w:p w14:paraId="17C078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          </w:t>
      </w:r>
    </w:p>
    <w:p w14:paraId="4DDCDC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NwdafInfo:</w:t>
      </w:r>
    </w:p>
    <w:p w14:paraId="2D1698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NWDAF NF Instance</w:t>
      </w:r>
    </w:p>
    <w:p w14:paraId="56EEB2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E344E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7A87C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eventIds:</w:t>
      </w:r>
    </w:p>
    <w:p w14:paraId="75ADC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64B6D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6B3C2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93F58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'TS29520_Nnwdaf_AnalyticsInfo.yaml#/components/schemas/EventId'</w:t>
      </w:r>
    </w:p>
    <w:p w14:paraId="7E3822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          </w:t>
      </w:r>
    </w:p>
    <w:p w14:paraId="4A823F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nwdafEvents:</w:t>
      </w:r>
    </w:p>
    <w:p w14:paraId="01D1BB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60278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7D9AE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50FD2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'TS29520_Nnwdaf_EventsSubscription.yaml#/components/schemas/NwdafEvent'</w:t>
      </w:r>
    </w:p>
    <w:p w14:paraId="0AFB4D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5D0EB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1AEDEC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349765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2F1579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5E26D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88FC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458AF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494B00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D6230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nwdafCapability:</w:t>
      </w:r>
    </w:p>
    <w:p w14:paraId="1AEC10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'#/components/schemas/NwdafCapability'</w:t>
      </w:r>
    </w:p>
    <w:p w14:paraId="6D3CCC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analyticsDelay:</w:t>
      </w:r>
    </w:p>
    <w:p w14:paraId="508C88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'TS29571_CommonData.yaml#/components/schemas/DurationSec'</w:t>
      </w:r>
    </w:p>
    <w:p w14:paraId="3A5738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servingNfSetIdList:</w:t>
      </w:r>
    </w:p>
    <w:p w14:paraId="3F2D46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array</w:t>
      </w:r>
    </w:p>
    <w:p w14:paraId="46E95E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1DB12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C6321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'TS29571_CommonData.yaml#/components/schemas/NfSetId'</w:t>
      </w:r>
    </w:p>
    <w:p w14:paraId="11FFB4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9C5F7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servingNfTypeList:</w:t>
      </w:r>
    </w:p>
    <w:p w14:paraId="5AA47F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3ADC5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C85F3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9E27F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313F66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84701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mlAnalyticsList:</w:t>
      </w:r>
    </w:p>
    <w:p w14:paraId="0722FD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6CAD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85174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7E70B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'#/components/schemas/MlAnalyticsInfo'</w:t>
      </w:r>
    </w:p>
    <w:p w14:paraId="65BCBE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4DC2E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E2E3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ScpInfo:</w:t>
      </w:r>
    </w:p>
    <w:p w14:paraId="642E8B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SCP Instance</w:t>
      </w:r>
    </w:p>
    <w:p w14:paraId="68B6E6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BB20B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88095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scpDomainInfoList:</w:t>
      </w:r>
    </w:p>
    <w:p w14:paraId="47FD12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52C83E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map (list of key-value pairs) where the key of the map shall be the string</w:t>
      </w:r>
    </w:p>
    <w:p w14:paraId="671005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identifying an SCP domain</w:t>
      </w:r>
    </w:p>
    <w:p w14:paraId="6CC270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A5C5A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40010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'#/components/schemas/ScpDomainInfo'</w:t>
      </w:r>
    </w:p>
    <w:p w14:paraId="518FE0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7B301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scpPrefix:</w:t>
      </w:r>
    </w:p>
    <w:p w14:paraId="496010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55714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scpPorts:</w:t>
      </w:r>
    </w:p>
    <w:p w14:paraId="78AC2F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00B652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Port numbers for HTTP and HTTPS. The key of the map shall be "http" or "https".</w:t>
      </w:r>
    </w:p>
    <w:p w14:paraId="6D8187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D3F0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152078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19A974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14EF77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41D9C5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A8AD9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addressDomains:</w:t>
      </w:r>
    </w:p>
    <w:p w14:paraId="1BC164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52A36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F852B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F1A6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B8824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0DF31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ipv4Addresses:</w:t>
      </w:r>
    </w:p>
    <w:p w14:paraId="1D6F4D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1F303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2DD76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528F9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'TS29571_CommonData.yaml#/components/schemas/Ipv4Addr'</w:t>
      </w:r>
    </w:p>
    <w:p w14:paraId="7FF8B0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2A12B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ipv6Prefixes:</w:t>
      </w:r>
    </w:p>
    <w:p w14:paraId="7C10F2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12791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601D9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01284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'TS29571_CommonData.yaml#/components/schemas/Ipv6Prefix'</w:t>
      </w:r>
    </w:p>
    <w:p w14:paraId="017346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E522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ipv4AddrRanges:</w:t>
      </w:r>
    </w:p>
    <w:p w14:paraId="71C4E7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9E2A8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777C6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0A93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35B75D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681DE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ipv6PrefixRanges:</w:t>
      </w:r>
    </w:p>
    <w:p w14:paraId="4F4F59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2EB9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58F43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42DF8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'#/components/schemas/Ipv6PrefixRange'</w:t>
      </w:r>
    </w:p>
    <w:p w14:paraId="12B257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ED5F8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servedNfSetIdList:</w:t>
      </w:r>
    </w:p>
    <w:p w14:paraId="519D6C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F4CA2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9FBC3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A817F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'TS29571_CommonData.yaml#/components/schemas/NfSetId'</w:t>
      </w:r>
    </w:p>
    <w:p w14:paraId="450FBE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80639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remotePlmnList:</w:t>
      </w:r>
    </w:p>
    <w:p w14:paraId="71EBA1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array</w:t>
      </w:r>
    </w:p>
    <w:p w14:paraId="778EA9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716A4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ABD24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452E9F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8B6C4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remoteSnpnList:</w:t>
      </w:r>
    </w:p>
    <w:p w14:paraId="069BB6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EA368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DFD8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24C71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'#/components/schemas/PlmnIdNid'</w:t>
      </w:r>
    </w:p>
    <w:p w14:paraId="499B51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69A31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ipReachability:</w:t>
      </w:r>
    </w:p>
    <w:p w14:paraId="447439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'#/components/schemas/IpReachability'</w:t>
      </w:r>
    </w:p>
    <w:p w14:paraId="39BE2D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scpCapabilities:</w:t>
      </w:r>
    </w:p>
    <w:p w14:paraId="4FE81A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63C4B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23894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FB79C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'#/components/schemas/ScpCapability'</w:t>
      </w:r>
    </w:p>
    <w:p w14:paraId="71FAB8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8512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PfdData:</w:t>
      </w:r>
    </w:p>
    <w:p w14:paraId="1E13E5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Application IDs and/or AF IDs managed by a given NEF Instance</w:t>
      </w:r>
    </w:p>
    <w:p w14:paraId="7C5773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1F505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FED64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appIds:</w:t>
      </w:r>
    </w:p>
    <w:p w14:paraId="0122CA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EC5B4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19B02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2C8DC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EC747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E1A1A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5A6DEB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afIds:</w:t>
      </w:r>
    </w:p>
    <w:p w14:paraId="45EFAC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6BB28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514B9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7272E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53B5A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117F6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F638E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AfEvent:</w:t>
      </w:r>
    </w:p>
    <w:p w14:paraId="696587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Represents Application Events.</w:t>
      </w:r>
    </w:p>
    <w:p w14:paraId="770254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F6334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0BF37E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74083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SVC_EXPERIENCE</w:t>
      </w:r>
    </w:p>
    <w:p w14:paraId="210EE0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UE_MOBILITY</w:t>
      </w:r>
    </w:p>
    <w:p w14:paraId="52CEBD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UE_COMM</w:t>
      </w:r>
    </w:p>
    <w:p w14:paraId="60439B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EXCEPTIONS</w:t>
      </w:r>
    </w:p>
    <w:p w14:paraId="1CB2AF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USER_DATA_CONGESTION</w:t>
      </w:r>
    </w:p>
    <w:p w14:paraId="0DF784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PERF_DATA</w:t>
      </w:r>
    </w:p>
    <w:p w14:paraId="6BAE87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DISPERSION</w:t>
      </w:r>
    </w:p>
    <w:p w14:paraId="218E9A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COLLECTIVE_BEHAVIOUR</w:t>
      </w:r>
    </w:p>
    <w:p w14:paraId="76D546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MS_QOE_METRICS</w:t>
      </w:r>
    </w:p>
    <w:p w14:paraId="6EEFEE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MS_CONSUMPTION</w:t>
      </w:r>
    </w:p>
    <w:p w14:paraId="058D2E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MS_NET_ASSIST_INVOCATION</w:t>
      </w:r>
    </w:p>
    <w:p w14:paraId="143B48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MS_DYN_POLICY_INVOCATION</w:t>
      </w:r>
    </w:p>
    <w:p w14:paraId="416A1F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MS_ACCESS_ACTIVITY</w:t>
      </w:r>
    </w:p>
    <w:p w14:paraId="1F4BB0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5C344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1F16E9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This string provides forward-compatibility with future extensions to the enumeration but</w:t>
      </w:r>
    </w:p>
    <w:p w14:paraId="4CFBB1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 not used to encode content defined in the present version of this API.       </w:t>
      </w:r>
    </w:p>
    <w:p w14:paraId="6ED33D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AfEventExposureData:</w:t>
      </w:r>
    </w:p>
    <w:p w14:paraId="38E399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AF Event Exposure data managed by a given NEF Instance</w:t>
      </w:r>
    </w:p>
    <w:p w14:paraId="0E83A3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B1F93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5726D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afEvents</w:t>
      </w:r>
    </w:p>
    <w:p w14:paraId="01F021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531C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afEvents:</w:t>
      </w:r>
    </w:p>
    <w:p w14:paraId="337E0C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5B479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7ACD6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CB6D1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'#/components/schemas/AfEvent'</w:t>
      </w:r>
    </w:p>
    <w:p w14:paraId="4CA02C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7DE5F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afIds:</w:t>
      </w:r>
    </w:p>
    <w:p w14:paraId="68F377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F3BA0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D842B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287FE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64E1B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D797E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8E9BF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appIds:</w:t>
      </w:r>
    </w:p>
    <w:p w14:paraId="0A52BB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2FB60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0BD23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315A0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FAD4A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602F2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A2BFE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34D5E6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0CE650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7AA503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78352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3FD5F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A5818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00A5F5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9D6BB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UnTrustAfInfo:</w:t>
      </w:r>
    </w:p>
    <w:p w14:paraId="3DDAE3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untrusted AF Instance</w:t>
      </w:r>
    </w:p>
    <w:p w14:paraId="114B8D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A7962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DC673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afId</w:t>
      </w:r>
    </w:p>
    <w:p w14:paraId="015AD1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42992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afId:</w:t>
      </w:r>
    </w:p>
    <w:p w14:paraId="19F02B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DB9A3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sNssaiInfoList:</w:t>
      </w:r>
    </w:p>
    <w:p w14:paraId="45B56C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C0950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C6BDE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'#/components/schemas/SnssaiInfoItem'</w:t>
      </w:r>
    </w:p>
    <w:p w14:paraId="0151D3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B3BE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mappingInd:</w:t>
      </w:r>
    </w:p>
    <w:p w14:paraId="040731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2FDB9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7AB56E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50A0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391A9A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CA03C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3136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D0F65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22B4FC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453D5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6F3898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93694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DDDF3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6CCD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2C6B4D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          </w:t>
      </w:r>
    </w:p>
    <w:p w14:paraId="2B8077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vflInfo:</w:t>
      </w:r>
    </w:p>
    <w:p w14:paraId="7A81F4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'#/components/schemas/VflInfo'</w:t>
      </w:r>
    </w:p>
    <w:p w14:paraId="668BEA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SnssaiInfoItem:</w:t>
      </w:r>
    </w:p>
    <w:p w14:paraId="20A920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1340AC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Parameters supported by an NF for a given S-NSSAI Set of parameters supported by NF</w:t>
      </w:r>
    </w:p>
    <w:p w14:paraId="332F59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for a given S-NSSAI</w:t>
      </w:r>
    </w:p>
    <w:p w14:paraId="3A8490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AB18C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5874AF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w:t>
      </w:r>
    </w:p>
    <w:p w14:paraId="0F8FF9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dnnInfoList</w:t>
      </w:r>
    </w:p>
    <w:p w14:paraId="2164F6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49D9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612F31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6A7BD2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dnnInfoList:</w:t>
      </w:r>
    </w:p>
    <w:p w14:paraId="2B4425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051C0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B603E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'#/components/schemas/DnnInfoItem'</w:t>
      </w:r>
    </w:p>
    <w:p w14:paraId="0656A6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54511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DnnInfoItem:</w:t>
      </w:r>
    </w:p>
    <w:p w14:paraId="05AA9B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NF for a given DNN</w:t>
      </w:r>
    </w:p>
    <w:p w14:paraId="7D2D76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424C9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243C9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w:t>
      </w:r>
    </w:p>
    <w:p w14:paraId="1D916D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F1EAF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w:t>
      </w:r>
    </w:p>
    <w:p w14:paraId="074966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5FA22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'TS29571_CommonData.yaml#/components/schemas/Dnn'</w:t>
      </w:r>
    </w:p>
    <w:p w14:paraId="08060E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'TS29571_CommonData.yaml#/components/schemas/WildcardDnn'</w:t>
      </w:r>
    </w:p>
    <w:p w14:paraId="6B5C8D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EasdfInfo:</w:t>
      </w:r>
    </w:p>
    <w:p w14:paraId="58BBBD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EASDF NF Instance</w:t>
      </w:r>
    </w:p>
    <w:p w14:paraId="3554D8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305D4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1BBBC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sNssaiEasdfInfoList:</w:t>
      </w:r>
    </w:p>
    <w:p w14:paraId="7A2FA6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11267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uniqueItems: true</w:t>
      </w:r>
    </w:p>
    <w:p w14:paraId="0A23B5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6E86E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'#/components/schemas/SnssaiEasdfInfoItem'</w:t>
      </w:r>
    </w:p>
    <w:p w14:paraId="6DD7C7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A1076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easdfN6IpAddressList:</w:t>
      </w:r>
    </w:p>
    <w:p w14:paraId="348D78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607D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C920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F209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706DE1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26712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upfN6IpAddressList:</w:t>
      </w:r>
    </w:p>
    <w:p w14:paraId="073B49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88ED6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AB553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3E61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7937C2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B2FC5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B14E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SnssaiEasdfInfoItem:</w:t>
      </w:r>
    </w:p>
    <w:p w14:paraId="070F07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EASDF for a given S-NSSAI</w:t>
      </w:r>
    </w:p>
    <w:p w14:paraId="669241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3F05F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0782FC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w:t>
      </w:r>
    </w:p>
    <w:p w14:paraId="471FB9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dnnEasdfInfoList</w:t>
      </w:r>
    </w:p>
    <w:p w14:paraId="2718EB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2125E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15D1E7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309E5A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dnnEasdfInfoList:</w:t>
      </w:r>
    </w:p>
    <w:p w14:paraId="460B76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0DF18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9CB1A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FC39B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'#/components/schemas/DnnEasdfInfoItem'</w:t>
      </w:r>
    </w:p>
    <w:p w14:paraId="5E3FCD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0B1C0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4E3E6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DnnEasdfInfoItem:</w:t>
      </w:r>
    </w:p>
    <w:p w14:paraId="4BF36A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EASDF for a given DNN</w:t>
      </w:r>
    </w:p>
    <w:p w14:paraId="543D26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8F420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58828E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w:t>
      </w:r>
    </w:p>
    <w:p w14:paraId="23AEFF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B8849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w:t>
      </w:r>
    </w:p>
    <w:p w14:paraId="067ECA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9232F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'TS29571_CommonData.yaml#/components/schemas/Dnn'</w:t>
      </w:r>
    </w:p>
    <w:p w14:paraId="65F390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'TS29571_CommonData.yaml#/components/schemas/WildcardDnn'</w:t>
      </w:r>
    </w:p>
    <w:p w14:paraId="4C0A27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dnaiList:</w:t>
      </w:r>
    </w:p>
    <w:p w14:paraId="3CA803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48CEB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D3421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3FD24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'TS29571_CommonData.yaml#/components/schemas/Dnai'</w:t>
      </w:r>
    </w:p>
    <w:p w14:paraId="3173A1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C0140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NssaafInfo:</w:t>
      </w:r>
    </w:p>
    <w:p w14:paraId="17125E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NSSAAF Instance</w:t>
      </w:r>
    </w:p>
    <w:p w14:paraId="36B8D1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B3967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43AAF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2A605D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DEF91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AAAD6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6F750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58D60D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6CA99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internalGroupIdentifiersRanges:</w:t>
      </w:r>
    </w:p>
    <w:p w14:paraId="4581B7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C63E5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F7B03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D3422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'#/components/schemas/InternalGroupIdRange'</w:t>
      </w:r>
    </w:p>
    <w:p w14:paraId="041FE2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6462A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TrustAfInfo:</w:t>
      </w:r>
    </w:p>
    <w:p w14:paraId="5CD3C6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trusted AF Instance</w:t>
      </w:r>
    </w:p>
    <w:p w14:paraId="436622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04D5C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2F009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sNssaiInfoList:</w:t>
      </w:r>
    </w:p>
    <w:p w14:paraId="7DB34D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2A7F1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FF65B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92B35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'#/components/schemas/SnssaiInfoItem'</w:t>
      </w:r>
    </w:p>
    <w:p w14:paraId="59B75F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AD1E5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afEvents:</w:t>
      </w:r>
    </w:p>
    <w:p w14:paraId="11567A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986F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BF492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10B785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'#/components/schemas/AfEvent'</w:t>
      </w:r>
    </w:p>
    <w:p w14:paraId="6B844D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D9846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appIds:</w:t>
      </w:r>
    </w:p>
    <w:p w14:paraId="65CB9C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F41B9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78462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CB15A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AFCA1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8D84C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w:t>
      </w:r>
    </w:p>
    <w:p w14:paraId="0CF6F8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A1BF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D3F5D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2EFA4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'TS29571_CommonData.yaml#/components/schemas/GroupId'</w:t>
      </w:r>
    </w:p>
    <w:p w14:paraId="0E92C2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F43AE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mappingInd:</w:t>
      </w:r>
    </w:p>
    <w:p w14:paraId="5296F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40852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E4B89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42D79E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64F448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0A8ABC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6DC0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88A7D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0D8D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66F8FA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89DAD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ExternalClientType:</w:t>
      </w:r>
    </w:p>
    <w:p w14:paraId="540952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types of External Clients.</w:t>
      </w:r>
    </w:p>
    <w:p w14:paraId="04B904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8F5CB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89929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6CAC7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EMERGENCY_SERVICES</w:t>
      </w:r>
    </w:p>
    <w:p w14:paraId="6C4BB9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VALUE_ADDED_SERVICES</w:t>
      </w:r>
    </w:p>
    <w:p w14:paraId="30239A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PLMN_OPERATOR_SERVICES</w:t>
      </w:r>
    </w:p>
    <w:p w14:paraId="60DCC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LAWFUL_INTERCEPT_SERVICES</w:t>
      </w:r>
    </w:p>
    <w:p w14:paraId="10E6AE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PLMN_OPERATOR_BROADCAST_SERVICES</w:t>
      </w:r>
    </w:p>
    <w:p w14:paraId="7CC5B5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PLMN_OPERATOR_OM</w:t>
      </w:r>
    </w:p>
    <w:p w14:paraId="47DFEB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PLMN_OPERATOR_ANONYMOUS_STATISTICS</w:t>
      </w:r>
    </w:p>
    <w:p w14:paraId="745AA1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PLMN_OPERATOR_TARGET_MS_SERVICE_SUPPORT</w:t>
      </w:r>
    </w:p>
    <w:p w14:paraId="53F1E1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0174E6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SupportedGADShapes:</w:t>
      </w:r>
    </w:p>
    <w:p w14:paraId="7CBB15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supported GAD shapes.</w:t>
      </w:r>
    </w:p>
    <w:p w14:paraId="303057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9A6FF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26B682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2B14F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POINT</w:t>
      </w:r>
    </w:p>
    <w:p w14:paraId="274CCC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POINT_UNCERTAINTY_CIRCLE</w:t>
      </w:r>
    </w:p>
    <w:p w14:paraId="486103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POINT_UNCERTAINTY_ELLIPSE</w:t>
      </w:r>
    </w:p>
    <w:p w14:paraId="4CC15D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POLYGON</w:t>
      </w:r>
    </w:p>
    <w:p w14:paraId="312837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POINT_ALTITUDE</w:t>
      </w:r>
    </w:p>
    <w:p w14:paraId="6ED37A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POINT_ALTITUDE_UNCERTAINTY</w:t>
      </w:r>
    </w:p>
    <w:p w14:paraId="41FE50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ELLIPSOID_ARC</w:t>
      </w:r>
    </w:p>
    <w:p w14:paraId="546775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LOCAL_2D_POINT_UNCERTAINTY_ELLIPSE</w:t>
      </w:r>
    </w:p>
    <w:p w14:paraId="201A0A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LOCAL_3D_POINT_UNCERTAINTY_ELLIPSOID</w:t>
      </w:r>
    </w:p>
    <w:p w14:paraId="221C05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28157C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AnNodeType:</w:t>
      </w:r>
    </w:p>
    <w:p w14:paraId="5B676D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Access Network Node Type (gNB, ng-eNB...)</w:t>
      </w:r>
    </w:p>
    <w:p w14:paraId="29D4AE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F3318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462CCA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3F6F34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GNB</w:t>
      </w:r>
    </w:p>
    <w:p w14:paraId="283890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NG_ENB</w:t>
      </w:r>
    </w:p>
    <w:p w14:paraId="1D0B77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5BE518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D7C0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TrpMappingInfo:</w:t>
      </w:r>
    </w:p>
    <w:p w14:paraId="360E2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8B287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40BC0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satelliteId:</w:t>
      </w:r>
    </w:p>
    <w:p w14:paraId="61E5DC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A3E67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'^[0-9]{5}$'</w:t>
      </w:r>
    </w:p>
    <w:p w14:paraId="570615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trpIds:</w:t>
      </w:r>
    </w:p>
    <w:p w14:paraId="1F77A7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C707B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2399F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79801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D7C94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1</w:t>
      </w:r>
    </w:p>
    <w:p w14:paraId="1F564E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4D17BD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D234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TrpInfo:</w:t>
      </w:r>
    </w:p>
    <w:p w14:paraId="7526DF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The mapping relationship between TRP IDs, gNB ID and Satellite ID.</w:t>
      </w:r>
    </w:p>
    <w:p w14:paraId="6F49F8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3BF1F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624DA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gNBId:</w:t>
      </w:r>
    </w:p>
    <w:p w14:paraId="5EE44A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70610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3EAD3C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4294967295</w:t>
      </w:r>
    </w:p>
    <w:p w14:paraId="17095A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trpMappingInfoList:</w:t>
      </w:r>
    </w:p>
    <w:p w14:paraId="5CE965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0FA50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DDD3A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B2549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'#/components/schemas/TrpMappingInfo'</w:t>
      </w:r>
    </w:p>
    <w:p w14:paraId="70760B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BA3E0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F208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TrpInfoList:</w:t>
      </w:r>
    </w:p>
    <w:p w14:paraId="584B85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4FDF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74774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B505B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'#/components/schemas/TrpInfo'</w:t>
      </w:r>
    </w:p>
    <w:p w14:paraId="14E3B7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F0604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D640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LmfInfo:</w:t>
      </w:r>
    </w:p>
    <w:p w14:paraId="4A71E6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LMF NF Instance</w:t>
      </w:r>
    </w:p>
    <w:p w14:paraId="0E9D9A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F2AC7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4395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servingClientTypes:</w:t>
      </w:r>
    </w:p>
    <w:p w14:paraId="36D3CB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64118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654F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BA8C0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'#/components/schemas/ExternalClientType'</w:t>
      </w:r>
    </w:p>
    <w:p w14:paraId="73E987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107FA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lmfId:</w:t>
      </w:r>
    </w:p>
    <w:p w14:paraId="0A185E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3FA2B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servingAccessTypes:</w:t>
      </w:r>
    </w:p>
    <w:p w14:paraId="0F5740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1516E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BF89C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B85A8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w:t>
      </w:r>
    </w:p>
    <w:p w14:paraId="71A4FE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1C9B4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servingAnNodeTypes:</w:t>
      </w:r>
    </w:p>
    <w:p w14:paraId="122B7F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9BD06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3B11C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C9872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'#/components/schemas/AnNodeType'</w:t>
      </w:r>
    </w:p>
    <w:p w14:paraId="0F6C49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83A46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servingRatTypes:</w:t>
      </w:r>
    </w:p>
    <w:p w14:paraId="7EAD40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7E4A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30570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2BBA6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'TS29571_CommonData.yaml#/components/schemas/RatType'</w:t>
      </w:r>
    </w:p>
    <w:p w14:paraId="13FA7D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BBB18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23AE37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D8E72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CD42D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2D4F4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7EA484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88E18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4E5E24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CB18A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2130E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1B5C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34B3D7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25DF5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supportedGADShapes:</w:t>
      </w:r>
    </w:p>
    <w:p w14:paraId="199E49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87EE4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721EE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BBD30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'#/components/schemas/SupportedGADShapes'</w:t>
      </w:r>
    </w:p>
    <w:p w14:paraId="440869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1C602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UdrInfo:</w:t>
      </w:r>
    </w:p>
    <w:p w14:paraId="7467C9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UDR NF Instance</w:t>
      </w:r>
    </w:p>
    <w:p w14:paraId="4CBA38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F062C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AF5B1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4EAFE0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4C38BD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37D526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229C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uniqueItems: true</w:t>
      </w:r>
    </w:p>
    <w:p w14:paraId="55D0BB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3ABB5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2D6F29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CA09C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589697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44173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DF845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8997B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732C24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F70CB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externalGroupIdentifiersRanges:</w:t>
      </w:r>
    </w:p>
    <w:p w14:paraId="2545D0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'#/components/schemas/IdentityRangeList'</w:t>
      </w:r>
    </w:p>
    <w:p w14:paraId="02505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supportedDataSets:</w:t>
      </w:r>
    </w:p>
    <w:p w14:paraId="5EC83E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'#/components/schemas/SupportedDataSetList'</w:t>
      </w:r>
    </w:p>
    <w:p w14:paraId="431469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sharedDataIdRanges:</w:t>
      </w:r>
    </w:p>
    <w:p w14:paraId="012D13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'#/components/schemas/SharedDataIdRangeList'</w:t>
      </w:r>
    </w:p>
    <w:p w14:paraId="3954F0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UdmInfo:</w:t>
      </w:r>
    </w:p>
    <w:p w14:paraId="0AA01E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UDM NF Instance</w:t>
      </w:r>
    </w:p>
    <w:p w14:paraId="3BBE8A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7C43E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E9778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73F5AB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32D441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13CECE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FE08F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4FF32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D3A53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31B260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3251C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61B3D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B9021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35403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90B79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4851F8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BACB5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externalGroupIdentifiersRanges:</w:t>
      </w:r>
    </w:p>
    <w:p w14:paraId="7BC135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E40E3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A63C4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08640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7953A3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8A937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routingIndicators:</w:t>
      </w:r>
    </w:p>
    <w:p w14:paraId="2ECF27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C317D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1A1A7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1A1DF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A15E9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'^[0-9]{1,4}$'</w:t>
      </w:r>
    </w:p>
    <w:p w14:paraId="559DEB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65A13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internalGroupIdentifiersRanges:</w:t>
      </w:r>
    </w:p>
    <w:p w14:paraId="68A0F2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1864B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80238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2E69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'#/components/schemas/InternalGroupIdRange'</w:t>
      </w:r>
    </w:p>
    <w:p w14:paraId="178A94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A8280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suciInfos:</w:t>
      </w:r>
    </w:p>
    <w:p w14:paraId="3B7DBF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22550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C90F6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03BA0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'#/components/schemas/SuciInfo'</w:t>
      </w:r>
    </w:p>
    <w:p w14:paraId="3A9935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2A86E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PlmnRange:</w:t>
      </w:r>
    </w:p>
    <w:p w14:paraId="32B1EB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Range of PLMN IDs</w:t>
      </w:r>
    </w:p>
    <w:p w14:paraId="6EAFF7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FAF51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33D22C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start, end ]</w:t>
      </w:r>
    </w:p>
    <w:p w14:paraId="20F242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pattern ]</w:t>
      </w:r>
    </w:p>
    <w:p w14:paraId="08E282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A90E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14ACA4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E2A10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'^[0-9]{3}[0-9]{2,3}$'</w:t>
      </w:r>
    </w:p>
    <w:p w14:paraId="6EB49A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21A2A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8317D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'^[0-9]{3}[0-9]{2,3}$'</w:t>
      </w:r>
    </w:p>
    <w:p w14:paraId="1DB16B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3A85C8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97ADD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7F46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SmsfInfo:</w:t>
      </w:r>
    </w:p>
    <w:p w14:paraId="62C2F2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Specific Data for SMSF</w:t>
      </w:r>
    </w:p>
    <w:p w14:paraId="6BDA4F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1260C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1BA80C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roamingUeInd:</w:t>
      </w:r>
    </w:p>
    <w:p w14:paraId="18FD57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A20DC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remotePlmnRangeList:</w:t>
      </w:r>
    </w:p>
    <w:p w14:paraId="69A8C6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ACD92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B7A40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C11B5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'#/components/schemas/PlmnRange'</w:t>
      </w:r>
    </w:p>
    <w:p w14:paraId="7E6238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91E7C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A70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DccfInfo:</w:t>
      </w:r>
    </w:p>
    <w:p w14:paraId="403F7A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Specific Data for DCCF</w:t>
      </w:r>
    </w:p>
    <w:p w14:paraId="5E4B8C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34FF7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DC931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servingNfTypeList:</w:t>
      </w:r>
    </w:p>
    <w:p w14:paraId="2A779E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A025C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7A84A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E5145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3EDFEE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FD681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servingNfSetIdList:</w:t>
      </w:r>
    </w:p>
    <w:p w14:paraId="532893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B2FB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B774E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FAF1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'TS29571_CommonData.yaml#/components/schemas/NfSetId'</w:t>
      </w:r>
    </w:p>
    <w:p w14:paraId="280A5B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053A2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138118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5A8468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24B10A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6DD1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A1FC6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02182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70AB35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321C0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F035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MfafInfo:</w:t>
      </w:r>
    </w:p>
    <w:p w14:paraId="4A5096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MFAF NF Instance</w:t>
      </w:r>
    </w:p>
    <w:p w14:paraId="109CB7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74A9D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48C13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servingNfTypeList:</w:t>
      </w:r>
    </w:p>
    <w:p w14:paraId="7CD8D6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5B591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1902E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360C0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41D406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servingNfSetIdList:</w:t>
      </w:r>
    </w:p>
    <w:p w14:paraId="7E0FED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213B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9F128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3B70B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'TS29571_CommonData.yaml#/components/schemas/NfSetId'</w:t>
      </w:r>
    </w:p>
    <w:p w14:paraId="603D3A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27F8F5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14ECE6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5F5F8F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0140E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C843B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E49A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6804EE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468E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ChfInfo:</w:t>
      </w:r>
    </w:p>
    <w:p w14:paraId="4DE575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CHF NF Instance</w:t>
      </w:r>
    </w:p>
    <w:p w14:paraId="76E649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B9F1E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not:</w:t>
      </w:r>
    </w:p>
    <w:p w14:paraId="225B3A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 [ primaryChfInstance, secondaryChfInstance ]</w:t>
      </w:r>
    </w:p>
    <w:p w14:paraId="20D3E3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BC8E2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supiRangeList:</w:t>
      </w:r>
    </w:p>
    <w:p w14:paraId="649EA1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9469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CA12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E61D9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5AEF6D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2E3ADB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gpsiRangeList:</w:t>
      </w:r>
    </w:p>
    <w:p w14:paraId="23155D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59FE9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2CCF6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C0B90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12B28A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667896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plmnRangeList:</w:t>
      </w:r>
    </w:p>
    <w:p w14:paraId="3B33E2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08650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BC36C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2316B1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'#/components/schemas/PlmnRange'</w:t>
      </w:r>
    </w:p>
    <w:p w14:paraId="38A670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6434B9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55C7E4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709601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primaryChfInstance:</w:t>
      </w:r>
    </w:p>
    <w:p w14:paraId="45B907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'TS29571_CommonData.yaml#/components/schemas/NfInstanceId'</w:t>
      </w:r>
    </w:p>
    <w:p w14:paraId="66674A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secondaryChfInstance:</w:t>
      </w:r>
    </w:p>
    <w:p w14:paraId="23A364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'TS29571_CommonData.yaml#/components/schemas/NfInstanceId'</w:t>
      </w:r>
    </w:p>
    <w:p w14:paraId="4E5EF0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2C0B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N2InterfaceAmfInfo:</w:t>
      </w:r>
    </w:p>
    <w:p w14:paraId="53D237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AMF N2 interface information</w:t>
      </w:r>
    </w:p>
    <w:p w14:paraId="42A6F5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A25E3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3AA7E6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ipv4EndpointAddress ]</w:t>
      </w:r>
    </w:p>
    <w:p w14:paraId="56521A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ipv6EndpointAddress ]</w:t>
      </w:r>
    </w:p>
    <w:p w14:paraId="26C191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B09CE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ipv4EndpointAddress:</w:t>
      </w:r>
    </w:p>
    <w:p w14:paraId="72421F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DC0E4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C08D8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5C42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606289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F34F6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ipv6EndpointAddress:</w:t>
      </w:r>
    </w:p>
    <w:p w14:paraId="6DE2B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E8479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B3057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8A603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13D6D6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3F01E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amfName:</w:t>
      </w:r>
    </w:p>
    <w:p w14:paraId="1DD2F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4071C5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AE22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AmfInfo:</w:t>
      </w:r>
    </w:p>
    <w:p w14:paraId="1E6145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AMF NF Instance</w:t>
      </w:r>
    </w:p>
    <w:p w14:paraId="14B057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C134C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1B7202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amfSetId</w:t>
      </w:r>
    </w:p>
    <w:p w14:paraId="7FE856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amfRegionId</w:t>
      </w:r>
    </w:p>
    <w:p w14:paraId="0F5DBD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guamiList</w:t>
      </w:r>
    </w:p>
    <w:p w14:paraId="1A2FCA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68232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amfSetId:</w:t>
      </w:r>
    </w:p>
    <w:p w14:paraId="3BDE9A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'TS29571_CommonData.yaml#/components/schemas/AmfSetId'</w:t>
      </w:r>
    </w:p>
    <w:p w14:paraId="65E635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amfRegionId:</w:t>
      </w:r>
    </w:p>
    <w:p w14:paraId="4BAB70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'TS29571_CommonData.yaml#/components/schemas/AmfRegionId'</w:t>
      </w:r>
    </w:p>
    <w:p w14:paraId="0B0266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guamiList:</w:t>
      </w:r>
    </w:p>
    <w:p w14:paraId="762981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15A85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8B358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35421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'TS29571_CommonData.yaml#/components/schemas/Guami'</w:t>
      </w:r>
    </w:p>
    <w:p w14:paraId="1DA7EE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E86C1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22BB75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CA1C7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57352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4279C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1EB42A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0CFE4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427C93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029FF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63323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2F35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1BC28F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202E7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backupInfoAmfFailure:</w:t>
      </w:r>
    </w:p>
    <w:p w14:paraId="14774D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FF15F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9FB1E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1D5E4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'TS29571_CommonData.yaml#/components/schemas/Guami'</w:t>
      </w:r>
    </w:p>
    <w:p w14:paraId="25A793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8D6CC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backupInfoAmfRemoval:</w:t>
      </w:r>
    </w:p>
    <w:p w14:paraId="536566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41BD9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B704E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E8968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'TS29571_CommonData.yaml#/components/schemas/Guami'</w:t>
      </w:r>
    </w:p>
    <w:p w14:paraId="086C67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1D5C9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n2InterfaceAmfInfo:</w:t>
      </w:r>
    </w:p>
    <w:p w14:paraId="41A8EA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'#/components/schemas/N2InterfaceAmfInfo'</w:t>
      </w:r>
    </w:p>
    <w:p w14:paraId="083D87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amfOnboardingCapability:</w:t>
      </w:r>
    </w:p>
    <w:p w14:paraId="3B849D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9A6D3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default: false</w:t>
      </w:r>
    </w:p>
    <w:p w14:paraId="40045D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highLatencyCom:</w:t>
      </w:r>
    </w:p>
    <w:p w14:paraId="02758B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262CB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amfEvents:</w:t>
      </w:r>
    </w:p>
    <w:p w14:paraId="532ABB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96DD0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4DB3E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9FD96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090FB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praIdList:</w:t>
      </w:r>
    </w:p>
    <w:p w14:paraId="45034F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B098F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CBBD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B38E9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16932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B294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E6F4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SmfInfo:</w:t>
      </w:r>
    </w:p>
    <w:p w14:paraId="1330EA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SMF NF Instance</w:t>
      </w:r>
    </w:p>
    <w:p w14:paraId="569216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D7AEB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FB855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sNssaiSmfInfoList</w:t>
      </w:r>
    </w:p>
    <w:p w14:paraId="4DBAE0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555B3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sNssaiSmfInfoList:</w:t>
      </w:r>
    </w:p>
    <w:p w14:paraId="13D730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15A28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C8EE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7E57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'#/components/schemas/SnssaiSmfInfoItem'</w:t>
      </w:r>
    </w:p>
    <w:p w14:paraId="0EDECE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4B0DE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605F2A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E578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75915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FA3BA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67327A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684EC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04685B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870D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20E8F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39EB2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7A2D49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66A32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pgwFqdn:</w:t>
      </w:r>
    </w:p>
    <w:p w14:paraId="231F1B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'TS29571_CommonData.yaml#/components/schemas/Fqdn'</w:t>
      </w:r>
    </w:p>
    <w:p w14:paraId="7B6766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pgwIpAddrList:</w:t>
      </w:r>
    </w:p>
    <w:p w14:paraId="48E2ED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B87C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48456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3F595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4F82B3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43961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accessType:</w:t>
      </w:r>
    </w:p>
    <w:p w14:paraId="0850AA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9B627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C0646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7DC5E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w:t>
      </w:r>
    </w:p>
    <w:p w14:paraId="7C13AB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9AE9C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5ABFC6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A3B16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17E26B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643686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vsmfSupportInd:</w:t>
      </w:r>
    </w:p>
    <w:p w14:paraId="1AC904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CAFB5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pgwFqdnList:</w:t>
      </w:r>
    </w:p>
    <w:p w14:paraId="6BD608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D0906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E3A14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5368A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'TS29571_CommonData.yaml#/components/schemas/Fqdn'</w:t>
      </w:r>
    </w:p>
    <w:p w14:paraId="187E89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97CA6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smfOnboardingCapability:</w:t>
      </w:r>
    </w:p>
    <w:p w14:paraId="4E1E92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5ED9F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816B6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deprecated: true</w:t>
      </w:r>
    </w:p>
    <w:p w14:paraId="6A533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ismfSupportInd:</w:t>
      </w:r>
    </w:p>
    <w:p w14:paraId="16433A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C2D22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smfUPRPCapability:</w:t>
      </w:r>
    </w:p>
    <w:p w14:paraId="5A8EBE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11D44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ADC85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E959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UpfInfo:</w:t>
      </w:r>
    </w:p>
    <w:p w14:paraId="7B0D28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UPF NF Instance</w:t>
      </w:r>
    </w:p>
    <w:p w14:paraId="42CAEA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D8060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required:</w:t>
      </w:r>
    </w:p>
    <w:p w14:paraId="410733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sNssaiUpfInfoList</w:t>
      </w:r>
    </w:p>
    <w:p w14:paraId="4C53DA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E265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sNssaiUpfInfoList:</w:t>
      </w:r>
    </w:p>
    <w:p w14:paraId="5369DF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FBE1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B84F0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61208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'#/components/schemas/SnssaiUpfInfoItem'</w:t>
      </w:r>
    </w:p>
    <w:p w14:paraId="4CE090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E1C08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smfServingArea:</w:t>
      </w:r>
    </w:p>
    <w:p w14:paraId="748F6D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6895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03F0C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DD844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CB8FE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00452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interfaceUpfInfoList:</w:t>
      </w:r>
    </w:p>
    <w:p w14:paraId="50EEB0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FFFC7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29D64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B2B95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'#/components/schemas/InterfaceUpfInfoItem'</w:t>
      </w:r>
    </w:p>
    <w:p w14:paraId="421789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BFAD3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iwkEpsInd:</w:t>
      </w:r>
    </w:p>
    <w:p w14:paraId="0086D8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03CC9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6F9C0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64B9C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sxaInd:</w:t>
      </w:r>
    </w:p>
    <w:p w14:paraId="4DC2D2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6171D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FD41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pduSessionTypes:</w:t>
      </w:r>
    </w:p>
    <w:p w14:paraId="07BCF3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6D4E8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0DFFA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B86EF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'TS29571_CommonData.yaml#/components/schemas/PduSessionType'</w:t>
      </w:r>
    </w:p>
    <w:p w14:paraId="529634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76479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atsssCapability:</w:t>
      </w:r>
    </w:p>
    <w:p w14:paraId="148D85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'TS29571_CommonData.yaml#/components/schemas/AtsssCapability'</w:t>
      </w:r>
    </w:p>
    <w:p w14:paraId="143F42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ueIpAddrInd:</w:t>
      </w:r>
    </w:p>
    <w:p w14:paraId="59E026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73F0B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189F8D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C1120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781FC0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529C4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E6610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C8240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7BE1F1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5FD5C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03E030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AA8CA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8788D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3DF63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3C08C1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6F34B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wAgfInfo:</w:t>
      </w:r>
    </w:p>
    <w:p w14:paraId="2E9F64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'#/components/schemas/WAgfInfo'</w:t>
      </w:r>
    </w:p>
    <w:p w14:paraId="33DED5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06A790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tngfInfo:</w:t>
      </w:r>
    </w:p>
    <w:p w14:paraId="655D7F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'#/components/schemas/TngfInfo'</w:t>
      </w:r>
    </w:p>
    <w:p w14:paraId="4EEA23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0768DC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twifInfo:</w:t>
      </w:r>
    </w:p>
    <w:p w14:paraId="5CDD1D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'#/components/schemas/TwifInfo'</w:t>
      </w:r>
    </w:p>
    <w:p w14:paraId="29B766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7BDAB5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1065C9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2BF5F5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15EAE1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6ED7B9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redundantGtpu:</w:t>
      </w:r>
    </w:p>
    <w:p w14:paraId="650333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6E511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5CCA65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5BAF33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ipups:</w:t>
      </w:r>
    </w:p>
    <w:p w14:paraId="6B67BA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055D46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66E4D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dataForwarding:</w:t>
      </w:r>
    </w:p>
    <w:p w14:paraId="30AC30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8C8D0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B003B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supportedPfcpFeatures:</w:t>
      </w:r>
    </w:p>
    <w:p w14:paraId="4303A2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D8B94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EDC70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uniqueItems: true</w:t>
      </w:r>
    </w:p>
    <w:p w14:paraId="19E637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upfEvents:</w:t>
      </w:r>
    </w:p>
    <w:p w14:paraId="2FE840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BFFB0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B1430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08876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E4366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AACF6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2g3gLocationAreaList:</w:t>
      </w:r>
    </w:p>
    <w:p w14:paraId="1885DA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22C09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E8163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'#/components/schemas/2G3GLocationArea'</w:t>
      </w:r>
    </w:p>
    <w:p w14:paraId="54CD58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4B6C0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2g3gLocationAreaRangeList:</w:t>
      </w:r>
    </w:p>
    <w:p w14:paraId="51FD7B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469A3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3B882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'#/components/schemas/2G3GLocationAreaRange'</w:t>
      </w:r>
    </w:p>
    <w:p w14:paraId="3867EF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66500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preferredEpdgInfoList:</w:t>
      </w:r>
    </w:p>
    <w:p w14:paraId="6BC761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B02CB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53D5B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6DE0AF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FC385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preferredWAgfInfoList:</w:t>
      </w:r>
    </w:p>
    <w:p w14:paraId="6AE3CD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0521B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F11A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449A23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84894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preferredTngfInfoList:</w:t>
      </w:r>
    </w:p>
    <w:p w14:paraId="437D16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0DDC1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66476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172AFC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712B5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preferredTwifInfoList:</w:t>
      </w:r>
    </w:p>
    <w:p w14:paraId="53B812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9A74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B6557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'#/components/schemas/IpInterface'</w:t>
      </w:r>
    </w:p>
    <w:p w14:paraId="59CC31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98A61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BE0D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PcfInfo:</w:t>
      </w:r>
    </w:p>
    <w:p w14:paraId="4218DC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PCF NF Instance</w:t>
      </w:r>
    </w:p>
    <w:p w14:paraId="4EDA08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D95F9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D84A4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04A810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3E987E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dnnList:</w:t>
      </w:r>
    </w:p>
    <w:p w14:paraId="7B3252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48B1C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7CD4E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4179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'TS29571_CommonData.yaml#/components/schemas/Dnn'</w:t>
      </w:r>
    </w:p>
    <w:p w14:paraId="5CEE40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B34EC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7855F3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46AB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C8E7A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0EF6F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5C99EC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80DC8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63D309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18F7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2E99C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7310A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0F798D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53975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rxDiamHost:</w:t>
      </w:r>
    </w:p>
    <w:p w14:paraId="486930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066963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rxDiamRealm:</w:t>
      </w:r>
    </w:p>
    <w:p w14:paraId="142C06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7805BA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v2xSupportInd:</w:t>
      </w:r>
    </w:p>
    <w:p w14:paraId="0EC628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2FC3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08BE6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21782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proseSupportInd:</w:t>
      </w:r>
    </w:p>
    <w:p w14:paraId="2AF101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AE2D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A833E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47F497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proseCapability:</w:t>
      </w:r>
    </w:p>
    <w:p w14:paraId="0D5DD1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'#/components/schemas/ProseCapability'</w:t>
      </w:r>
    </w:p>
    <w:p w14:paraId="634A25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v2xCapability:</w:t>
      </w:r>
    </w:p>
    <w:p w14:paraId="2E8865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'#/components/schemas/V2xCapability'</w:t>
      </w:r>
    </w:p>
    <w:p w14:paraId="41ACF3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a2xSupportInd:</w:t>
      </w:r>
    </w:p>
    <w:p w14:paraId="230DB7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052E4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72499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22B7C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a2xCapability:</w:t>
      </w:r>
    </w:p>
    <w:p w14:paraId="5954DA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'#/components/schemas/A2xCapability'          </w:t>
      </w:r>
    </w:p>
    <w:p w14:paraId="274A69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rangingSlPosSupportInd:</w:t>
      </w:r>
    </w:p>
    <w:p w14:paraId="6CBD14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CBD19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6D886B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                    </w:t>
      </w:r>
    </w:p>
    <w:p w14:paraId="25935D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lizhanwu"/>
          <w:rFonts w:ascii="Courier New" w:eastAsiaTheme="minorEastAsia" w:hAnsi="Courier New"/>
          <w:noProof/>
          <w:sz w:val="16"/>
        </w:rPr>
      </w:pPr>
      <w:ins w:id="53" w:author="lizhanwu">
        <w:r w:rsidRPr="00CD34AF">
          <w:rPr>
            <w:rFonts w:ascii="Courier New" w:eastAsiaTheme="minorEastAsia" w:hAnsi="Courier New"/>
            <w:noProof/>
            <w:sz w:val="16"/>
          </w:rPr>
          <w:t xml:space="preserve">        urspEpsSupport:</w:t>
        </w:r>
      </w:ins>
    </w:p>
    <w:p w14:paraId="216DA7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lizhanwu"/>
          <w:rFonts w:ascii="Courier New" w:eastAsiaTheme="minorEastAsia" w:hAnsi="Courier New"/>
          <w:noProof/>
          <w:sz w:val="16"/>
        </w:rPr>
      </w:pPr>
      <w:ins w:id="55" w:author="lizhanwu">
        <w:r w:rsidRPr="00CD34AF">
          <w:rPr>
            <w:rFonts w:ascii="Courier New" w:eastAsiaTheme="minorEastAsia" w:hAnsi="Courier New"/>
            <w:noProof/>
            <w:sz w:val="16"/>
          </w:rPr>
          <w:t xml:space="preserve">          type: boolean</w:t>
        </w:r>
      </w:ins>
    </w:p>
    <w:p w14:paraId="06B399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lizhanwu"/>
          <w:rFonts w:ascii="Courier New" w:eastAsiaTheme="minorEastAsia" w:hAnsi="Courier New"/>
          <w:noProof/>
          <w:sz w:val="16"/>
        </w:rPr>
      </w:pPr>
      <w:ins w:id="57" w:author="lizhanwu">
        <w:r w:rsidRPr="00CD34AF">
          <w:rPr>
            <w:rFonts w:ascii="Courier New" w:eastAsiaTheme="minorEastAsia" w:hAnsi="Courier New"/>
            <w:noProof/>
            <w:sz w:val="16"/>
          </w:rPr>
          <w:t xml:space="preserve">          default: false</w:t>
        </w:r>
      </w:ins>
    </w:p>
    <w:p w14:paraId="331D6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izhanwu"/>
          <w:rFonts w:ascii="Courier New" w:eastAsiaTheme="minorEastAsia" w:hAnsi="Courier New"/>
          <w:noProof/>
          <w:sz w:val="16"/>
        </w:rPr>
      </w:pPr>
      <w:ins w:id="59" w:author="lizhanwu">
        <w:r w:rsidRPr="00CD34AF">
          <w:rPr>
            <w:rFonts w:ascii="Courier New" w:eastAsiaTheme="minorEastAsia" w:hAnsi="Courier New"/>
            <w:noProof/>
            <w:sz w:val="16"/>
          </w:rPr>
          <w:t xml:space="preserve">          readOnly: true</w:t>
        </w:r>
      </w:ins>
    </w:p>
    <w:p w14:paraId="09AE7D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08E5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A2xCapability:</w:t>
      </w:r>
    </w:p>
    <w:p w14:paraId="1E6228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the supported A2X Capability by the PCF</w:t>
      </w:r>
    </w:p>
    <w:p w14:paraId="36A845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07A8A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19AE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lteA2x:</w:t>
      </w:r>
    </w:p>
    <w:p w14:paraId="7C494E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3490C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46165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nrA2x:</w:t>
      </w:r>
    </w:p>
    <w:p w14:paraId="6785CA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12BD37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7FFC60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0FAD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NefInfo:</w:t>
      </w:r>
    </w:p>
    <w:p w14:paraId="448D4E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NEF NF Instance</w:t>
      </w:r>
    </w:p>
    <w:p w14:paraId="7C076B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3C0FD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DD0EF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nefId:</w:t>
      </w:r>
    </w:p>
    <w:p w14:paraId="338796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'#/components/schemas/NefId'</w:t>
      </w:r>
    </w:p>
    <w:p w14:paraId="7398AC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325B7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pfdData:</w:t>
      </w:r>
    </w:p>
    <w:p w14:paraId="18F202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'#/components/schemas/PfdData'</w:t>
      </w:r>
    </w:p>
    <w:p w14:paraId="175CCC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afEeData:</w:t>
      </w:r>
    </w:p>
    <w:p w14:paraId="5E2908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'#/components/schemas/AfEventExposureData'</w:t>
      </w:r>
    </w:p>
    <w:p w14:paraId="672963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39DE08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5ED41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9F3D5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A5566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294D37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255F2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externalGroupIdentifiersRanges:</w:t>
      </w:r>
    </w:p>
    <w:p w14:paraId="0645E9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0E5B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8D092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7EEB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64125A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F1B19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servedFqdnList:</w:t>
      </w:r>
    </w:p>
    <w:p w14:paraId="3DA8DF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293F0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0746F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DDA57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C4E87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BBAB2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544BC7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'#/components/schemas/TaiList'</w:t>
      </w:r>
    </w:p>
    <w:p w14:paraId="7A39EB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1B108C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EF9E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7A386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7681A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2FC0F4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86C2A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dnaiList:</w:t>
      </w:r>
    </w:p>
    <w:p w14:paraId="08B09E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AB8C3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D321F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6EF95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'TS29571_CommonData.yaml#/components/schemas/Dnai'</w:t>
      </w:r>
    </w:p>
    <w:p w14:paraId="504D99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C1942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unTrustAfInfoList:</w:t>
      </w:r>
    </w:p>
    <w:p w14:paraId="002175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EA35F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C9DDB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F03BB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'#/components/schemas/UnTrustAfInfo'</w:t>
      </w:r>
    </w:p>
    <w:p w14:paraId="5D372F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92650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uasNfFunctionalityInd:</w:t>
      </w:r>
    </w:p>
    <w:p w14:paraId="3DE9AE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8DB83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2856DC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multiMemAfSessQosInd:</w:t>
      </w:r>
    </w:p>
    <w:p w14:paraId="27451A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11075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F6D91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memberUESelAssistInd:</w:t>
      </w:r>
    </w:p>
    <w:p w14:paraId="796A2F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99ACC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          </w:t>
      </w:r>
    </w:p>
    <w:p w14:paraId="42AFA3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597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NrfInfo:</w:t>
      </w:r>
    </w:p>
    <w:p w14:paraId="427321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NRF NF Instance, used in hierarchical NRF deployments</w:t>
      </w:r>
    </w:p>
    <w:p w14:paraId="55E22F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1339B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3E53E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servedUdrInfo:</w:t>
      </w:r>
    </w:p>
    <w:p w14:paraId="5C933A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1728F1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8C5B7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420A1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2D411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'#/components/schemas/UdrInfo'</w:t>
      </w:r>
    </w:p>
    <w:p w14:paraId="3CA54B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2C3F73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92F5E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servedUdrInfoList:</w:t>
      </w:r>
    </w:p>
    <w:p w14:paraId="494BF4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01F8A7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B30D7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BCA6D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7FE075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0FC1B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2C3B3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8D2FD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'#/components/schemas/UdrInfo'</w:t>
      </w:r>
    </w:p>
    <w:p w14:paraId="015304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68DD41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B1B5A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37B54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servedUdmInfo:</w:t>
      </w:r>
    </w:p>
    <w:p w14:paraId="1D69F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066F29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19DD0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E4FAB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1659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'#/components/schemas/UdmInfo'</w:t>
      </w:r>
    </w:p>
    <w:p w14:paraId="10F1F4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2D3A42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F0B7B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servedUdmInfoList:</w:t>
      </w:r>
    </w:p>
    <w:p w14:paraId="66A09F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3B1BB3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0CE94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01173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387602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25800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51CA7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74B49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'#/components/schemas/UdmInfo'</w:t>
      </w:r>
    </w:p>
    <w:p w14:paraId="7E4ECD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30409E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A1054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F83D0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servedAusfInfo:</w:t>
      </w:r>
    </w:p>
    <w:p w14:paraId="1EE00F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14B83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99C7B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33170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AC678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'#/components/schemas/AusfInfo'</w:t>
      </w:r>
    </w:p>
    <w:p w14:paraId="4B0EC9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115CC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FAF9A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servedAusfInfoList:</w:t>
      </w:r>
    </w:p>
    <w:p w14:paraId="7EC039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2F6B75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87C86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C5360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55B321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423B7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94436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8DFDD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'#/components/schemas/AusfInfo'</w:t>
      </w:r>
    </w:p>
    <w:p w14:paraId="4F4440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086278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4A919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6409A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servedAmfInfo:</w:t>
      </w:r>
    </w:p>
    <w:p w14:paraId="17711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68116E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FD835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4915D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77CB8E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'#/components/schemas/AmfInfo'</w:t>
      </w:r>
    </w:p>
    <w:p w14:paraId="571858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5C0684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minProperties: 1</w:t>
      </w:r>
    </w:p>
    <w:p w14:paraId="0102EB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servedAmfInfoList:</w:t>
      </w:r>
    </w:p>
    <w:p w14:paraId="681A6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5927F0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C3145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93754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1AB7FA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F011E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9060E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86F16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'#/components/schemas/AmfInfo'</w:t>
      </w:r>
    </w:p>
    <w:p w14:paraId="68CCDF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16A122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EB9AD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437CC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servedSmfInfo:</w:t>
      </w:r>
    </w:p>
    <w:p w14:paraId="1BB05E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582BDD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5CFC2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E5D4F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CB7FC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'#/components/schemas/SmfInfo'</w:t>
      </w:r>
    </w:p>
    <w:p w14:paraId="495389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24C12F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234F5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servedSmfInfoList:</w:t>
      </w:r>
    </w:p>
    <w:p w14:paraId="64C1F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001B0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89FCB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155770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568E01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0D852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5E713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CF632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'#/components/schemas/SmfInfo'</w:t>
      </w:r>
    </w:p>
    <w:p w14:paraId="7C0468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502DB8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516AC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1E818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servedUpfInfo:</w:t>
      </w:r>
    </w:p>
    <w:p w14:paraId="4FF4C2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BD78D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7662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50E62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3D3C2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'#/components/schemas/UpfInfo'</w:t>
      </w:r>
    </w:p>
    <w:p w14:paraId="7DE6AE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15C398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BCB31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servedUpfInfoList:</w:t>
      </w:r>
    </w:p>
    <w:p w14:paraId="0D31C5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495F99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399FA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5381A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045368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EE88E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AA2A7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CF6C2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'#/components/schemas/UpfInfo'</w:t>
      </w:r>
    </w:p>
    <w:p w14:paraId="417E4B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252265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3972C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98C44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servedPcfInfo:</w:t>
      </w:r>
    </w:p>
    <w:p w14:paraId="253DB4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4B4C3C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6C6A6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DF6DD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2ABA0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'#/components/schemas/PcfInfo'</w:t>
      </w:r>
    </w:p>
    <w:p w14:paraId="5D37BB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3E2FD8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C8A87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servedPcfInfoList:</w:t>
      </w:r>
    </w:p>
    <w:p w14:paraId="79902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299D3B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010F8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62199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020435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683B2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56E5E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61911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'#/components/schemas/PcfInfo'</w:t>
      </w:r>
    </w:p>
    <w:p w14:paraId="6AC20E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31A9C5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91922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45339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servedBsfInfo:</w:t>
      </w:r>
    </w:p>
    <w:p w14:paraId="77CA60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29F6D8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DE3EC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C06CA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B9ED2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'#/components/schemas/BsfInfo'</w:t>
      </w:r>
    </w:p>
    <w:p w14:paraId="3707AC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3C7820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78A26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servedBsfInfoList:</w:t>
      </w:r>
    </w:p>
    <w:p w14:paraId="39ED0E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5659CC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E199E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7F04A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6863C5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6954A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861AC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632C4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'#/components/schemas/BsfInfo'</w:t>
      </w:r>
    </w:p>
    <w:p w14:paraId="34B3DC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7314D0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0991F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D50E1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servedChfInfo:</w:t>
      </w:r>
    </w:p>
    <w:p w14:paraId="72F319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3184A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5F810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188A93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74F95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'#/components/schemas/ChfInfo'</w:t>
      </w:r>
    </w:p>
    <w:p w14:paraId="631632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658AC8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84573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servedChfInfoList:</w:t>
      </w:r>
    </w:p>
    <w:p w14:paraId="3B59B8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C1120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8198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5E248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15037D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2031F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CD0DE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3F532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'#/components/schemas/ChfInfo'</w:t>
      </w:r>
    </w:p>
    <w:p w14:paraId="309FAD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78C251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1B640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7E7AB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servedNefInfo:</w:t>
      </w:r>
    </w:p>
    <w:p w14:paraId="6DB046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1E8DCF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152DF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36724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6EB7D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'#/components/schemas/NefInfo'</w:t>
      </w:r>
    </w:p>
    <w:p w14:paraId="534100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7FBF35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585C0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servedNwdafInfo:</w:t>
      </w:r>
    </w:p>
    <w:p w14:paraId="57439A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578AE2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617F6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0638F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67C86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'#/components/schemas/NwdafInfo'</w:t>
      </w:r>
    </w:p>
    <w:p w14:paraId="5235A3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6EC5B6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1FA39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servedNwdafInfoList:</w:t>
      </w:r>
    </w:p>
    <w:p w14:paraId="676FBB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46E78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5CFFD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D89F2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02AD0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557D8C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C8B65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'#/components/schemas/NwdafInfo'</w:t>
      </w:r>
    </w:p>
    <w:p w14:paraId="1AB07C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F9731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65097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servedPcscfInfoList:</w:t>
      </w:r>
    </w:p>
    <w:p w14:paraId="3CBE3B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690584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3CBCF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CF2A8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5441C3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9F2B3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EE277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010639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'#/components/schemas/PcscfInfo'</w:t>
      </w:r>
    </w:p>
    <w:p w14:paraId="66E08B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4F5B4B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C5F24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90D32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servedGmlcInfo:</w:t>
      </w:r>
    </w:p>
    <w:p w14:paraId="3A4F40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0D5E3C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338EE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A20EE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0C6E33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'#/components/schemas/GmlcInfo'</w:t>
      </w:r>
    </w:p>
    <w:p w14:paraId="7AB03B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55E741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3CA33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servedLmfInfo:</w:t>
      </w:r>
    </w:p>
    <w:p w14:paraId="1F1B5D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7E100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DE102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C3C85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08D073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'#/components/schemas/LmfInfo'</w:t>
      </w:r>
    </w:p>
    <w:p w14:paraId="3FEB65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44A904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32359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servedNfInfo:</w:t>
      </w:r>
    </w:p>
    <w:p w14:paraId="1E2782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6CC25F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7D44A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6399D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'#/components/schemas/NfInfo'</w:t>
      </w:r>
    </w:p>
    <w:p w14:paraId="0B6D9B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6E1C3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servedHssInfoList:</w:t>
      </w:r>
    </w:p>
    <w:p w14:paraId="1E056D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514F00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EC245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E0230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150A90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16242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1AD22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9FF7A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'#/components/schemas/HssInfo'</w:t>
      </w:r>
    </w:p>
    <w:p w14:paraId="4914FC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4528AC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4741B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54EA9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servedUdsfInfo:</w:t>
      </w:r>
    </w:p>
    <w:p w14:paraId="25BC1F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3D1EAA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C71E6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18A636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3B882A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'#/components/schemas/UdsfInfo'</w:t>
      </w:r>
    </w:p>
    <w:p w14:paraId="71E190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757D79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9B163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servedUdsfInfoList:</w:t>
      </w:r>
    </w:p>
    <w:p w14:paraId="5545B8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6ECE4A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B0D61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B614F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6F3C54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87A33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314FF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79B80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'#/components/schemas/UdsfInfo'</w:t>
      </w:r>
    </w:p>
    <w:p w14:paraId="039B0A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6DEDC7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60105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033CB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servedScpInfoList:</w:t>
      </w:r>
    </w:p>
    <w:p w14:paraId="5E18D0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906DB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713C0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BD505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6324B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'#/components/schemas/ScpInfo'</w:t>
      </w:r>
    </w:p>
    <w:p w14:paraId="32886F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371D27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488D3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servedSeppInfoList:</w:t>
      </w:r>
    </w:p>
    <w:p w14:paraId="402778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4552F2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A2EB7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D3611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E4BAC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'#/components/schemas/SeppInfo'</w:t>
      </w:r>
    </w:p>
    <w:p w14:paraId="6836F3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1F3A37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762A6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servedAanfInfoList:</w:t>
      </w:r>
    </w:p>
    <w:p w14:paraId="3E9FA2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0D25B4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A938B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957D8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0A2B60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D3380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BC465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388596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'#/components/schemas/AanfInfo'</w:t>
      </w:r>
    </w:p>
    <w:p w14:paraId="77E2C8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52451E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40C11B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served5gDdnmfInfo:</w:t>
      </w:r>
    </w:p>
    <w:p w14:paraId="4B3AAC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4F60A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additionalProperties:</w:t>
      </w:r>
    </w:p>
    <w:p w14:paraId="0DF5D5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'#/components/schemas/5GDdnmfInfo'</w:t>
      </w:r>
    </w:p>
    <w:p w14:paraId="2B1181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99DB5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servedMfafInfoList:</w:t>
      </w:r>
    </w:p>
    <w:p w14:paraId="124866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E88CB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60EA09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D83F6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'#/components/schemas/MfafInfo'</w:t>
      </w:r>
    </w:p>
    <w:p w14:paraId="1A8D61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CED26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servedEasdfInfoList:</w:t>
      </w:r>
    </w:p>
    <w:p w14:paraId="70DC65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23865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589D5E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83AFF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A6FE9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3252BA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AC979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'#/components/schemas/EasdfInfo'</w:t>
      </w:r>
    </w:p>
    <w:p w14:paraId="0E5905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82745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servedDccfInfoList:</w:t>
      </w:r>
    </w:p>
    <w:p w14:paraId="659EDF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AF8E1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58E8D3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71888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'#/components/schemas/DccfInfo'</w:t>
      </w:r>
    </w:p>
    <w:p w14:paraId="0326E0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58974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servedMbSmfInfoList:</w:t>
      </w:r>
    </w:p>
    <w:p w14:paraId="05464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nfInstanceId serves as key</w:t>
      </w:r>
    </w:p>
    <w:p w14:paraId="74D611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3780A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F2B50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7BC82E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99B97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1117B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6C911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'#/components/schemas/MbSmfInfo'</w:t>
      </w:r>
    </w:p>
    <w:p w14:paraId="2AA56B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'TS29571_CommonData.yaml#/components/schemas/EmptyObject'</w:t>
      </w:r>
    </w:p>
    <w:p w14:paraId="270F75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71C6D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898D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servedTsctsfInfoList:</w:t>
      </w:r>
    </w:p>
    <w:p w14:paraId="5A77E4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488EB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53B0A0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9FF07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7E077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49591A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7A5F31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'#/components/schemas/TsctsfInfo'</w:t>
      </w:r>
    </w:p>
    <w:p w14:paraId="30ECCA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71BD9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26879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servedMbUpfInfoList:</w:t>
      </w:r>
    </w:p>
    <w:p w14:paraId="0CF8ED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4C676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0CC3E2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51D25B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DFBA0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095B1A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705CA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'#/components/schemas/MbUpfInfo'</w:t>
      </w:r>
    </w:p>
    <w:p w14:paraId="043406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AF79C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84398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servedTrustAfInfo:</w:t>
      </w:r>
    </w:p>
    <w:p w14:paraId="043D80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67866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13FB64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E3B6E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'#/components/schemas/TrustAfInfo'</w:t>
      </w:r>
    </w:p>
    <w:p w14:paraId="390026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55C259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servedNssaafInfo:</w:t>
      </w:r>
    </w:p>
    <w:p w14:paraId="1BDF7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6A512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NF Instance Id serves as key</w:t>
      </w:r>
    </w:p>
    <w:p w14:paraId="65BFA8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04B7A6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'#/components/schemas/NssaafInfo'</w:t>
      </w:r>
    </w:p>
    <w:p w14:paraId="146C3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160BF8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SatelliteBackhaulInfo:</w:t>
      </w:r>
    </w:p>
    <w:p w14:paraId="64517B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defines the list of satellite backhaul information</w:t>
      </w:r>
    </w:p>
    <w:p w14:paraId="250E8E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A73F1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D163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nTNGlobalRanNodeID:</w:t>
      </w:r>
    </w:p>
    <w:p w14:paraId="27C273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'#/components/schemas/NTNGlobalRanNodeID'</w:t>
      </w:r>
    </w:p>
    <w:p w14:paraId="69DFFD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satelliteBackhaulCategory:</w:t>
      </w:r>
    </w:p>
    <w:p w14:paraId="511B1B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7F7B5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501BD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7EE05E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GEO</w:t>
      </w:r>
    </w:p>
    <w:p w14:paraId="00A87E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MEO</w:t>
      </w:r>
    </w:p>
    <w:p w14:paraId="5B1934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LEO</w:t>
      </w:r>
    </w:p>
    <w:p w14:paraId="710FDC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OTHER_SAT</w:t>
      </w:r>
    </w:p>
    <w:p w14:paraId="088780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DYNAMIC_GEO</w:t>
      </w:r>
    </w:p>
    <w:p w14:paraId="515BD4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DYNAMIC_MEO</w:t>
      </w:r>
    </w:p>
    <w:p w14:paraId="4AFACB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DYNAMIC_LEO</w:t>
      </w:r>
    </w:p>
    <w:p w14:paraId="1269B1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DYNAMIC_OTHER_SAT</w:t>
      </w:r>
    </w:p>
    <w:p w14:paraId="7BD1D5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NON_SATELLITE</w:t>
      </w:r>
    </w:p>
    <w:p w14:paraId="3BF564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500D36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geoSatelliteId:</w:t>
      </w:r>
    </w:p>
    <w:p w14:paraId="2603A5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4ED7F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'^[0-9]{5}$'</w:t>
      </w:r>
    </w:p>
    <w:p w14:paraId="56468F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NTNGlobalRanNodeID:</w:t>
      </w:r>
    </w:p>
    <w:p w14:paraId="6C0B0B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globally identification of an NG-RAN node</w:t>
      </w:r>
    </w:p>
    <w:p w14:paraId="7EC30A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B7C74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108B1F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n3IwfId]</w:t>
      </w:r>
    </w:p>
    <w:p w14:paraId="443C1B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gNbId]</w:t>
      </w:r>
    </w:p>
    <w:p w14:paraId="50F2DB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ngeNbId]</w:t>
      </w:r>
    </w:p>
    <w:p w14:paraId="0FEB4F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wagfId]</w:t>
      </w:r>
    </w:p>
    <w:p w14:paraId="515BF4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tngfId]</w:t>
      </w:r>
    </w:p>
    <w:p w14:paraId="4FB88C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plMNId, twifId]</w:t>
      </w:r>
    </w:p>
    <w:p w14:paraId="75FEC2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97F73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396FFA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17ECA7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n3IwfId:</w:t>
      </w:r>
    </w:p>
    <w:p w14:paraId="6CE1D7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F151D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w:t>
      </w:r>
    </w:p>
    <w:p w14:paraId="5821FB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gNbId:</w:t>
      </w:r>
    </w:p>
    <w:p w14:paraId="2ACC81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28C65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5F0F1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4294967295</w:t>
      </w:r>
    </w:p>
    <w:p w14:paraId="600DF6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ngeNbId:</w:t>
      </w:r>
    </w:p>
    <w:p w14:paraId="12B8F7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CEEBB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'^(MacroNGeNB-[A-Fa-f0-9]{5}|LMacroNGeNB-[A-Fa-f0-9]{6}|SMacroNGeNB-[A-Fa-f0-9]{5})$'</w:t>
      </w:r>
    </w:p>
    <w:p w14:paraId="4DA00F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wagfId:</w:t>
      </w:r>
    </w:p>
    <w:p w14:paraId="108884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05991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w:t>
      </w:r>
    </w:p>
    <w:p w14:paraId="67299D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tngfId:</w:t>
      </w:r>
    </w:p>
    <w:p w14:paraId="428880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9BEAF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w:t>
      </w:r>
    </w:p>
    <w:p w14:paraId="735E50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twifId:</w:t>
      </w:r>
    </w:p>
    <w:p w14:paraId="0452A4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1819D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NTNPLMNRestrictionsList:</w:t>
      </w:r>
    </w:p>
    <w:p w14:paraId="147E9E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NTNPLMNRestrictionsInfoList that relates to non-terrestrial network access</w:t>
      </w:r>
    </w:p>
    <w:p w14:paraId="588410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D7DD6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FA98E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6C786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'#/components/schemas/NTNPLMNRestrictionsInfo'</w:t>
      </w:r>
    </w:p>
    <w:p w14:paraId="0F6EE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NTNPLMNRestrictionsInfo:</w:t>
      </w:r>
    </w:p>
    <w:p w14:paraId="2D71F3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restrictions per PLMN that relates to non-terrestrial network access</w:t>
      </w:r>
    </w:p>
    <w:p w14:paraId="0793D1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CE254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1D50F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05B26E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2936EB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blockedLocationInfoList:</w:t>
      </w:r>
    </w:p>
    <w:p w14:paraId="3AE566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D93C5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913BF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5AAB9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'#/components/schemas/BlockedLocationInfo'</w:t>
      </w:r>
    </w:p>
    <w:p w14:paraId="01910C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BlockedLocationInfo:</w:t>
      </w:r>
    </w:p>
    <w:p w14:paraId="3498DB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location for which the PLMN access restrictions are to be applied in case of NTN</w:t>
      </w:r>
    </w:p>
    <w:p w14:paraId="671BFC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7A23D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62CC2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blockedLocation:</w:t>
      </w:r>
    </w:p>
    <w:p w14:paraId="5E20E4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2EE616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blockedDurWindow:</w:t>
      </w:r>
    </w:p>
    <w:p w14:paraId="4BE824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3DF25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2B9C5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w:t>
      </w:r>
    </w:p>
    <w:p w14:paraId="6BDD50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blockedSlice:</w:t>
      </w:r>
    </w:p>
    <w:p w14:paraId="245E60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53B3A5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SatelliteCoverageInfoList:</w:t>
      </w:r>
    </w:p>
    <w:p w14:paraId="2DD3DA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SatelliteCoverageInfoList that relates to NR Satellite RAT type and corresponding information of satellite coverage</w:t>
      </w:r>
    </w:p>
    <w:p w14:paraId="337ED5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3C02B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1E6461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'#/components/schemas/SatelliteCoverageInfo'</w:t>
      </w:r>
    </w:p>
    <w:p w14:paraId="0C04F3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SatelliteCoverageInfo:</w:t>
      </w:r>
    </w:p>
    <w:p w14:paraId="34F40B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This datatype defines information related to NR Satellite RAT type and corresponding information of satellite coverage</w:t>
      </w:r>
    </w:p>
    <w:p w14:paraId="115CC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F3866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1B8B8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nRSatelliteRATtype:</w:t>
      </w:r>
    </w:p>
    <w:p w14:paraId="467A2A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7CA12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7E2A4E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37FF5D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NRLEO</w:t>
      </w:r>
    </w:p>
    <w:p w14:paraId="5ABD2D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NRMEO</w:t>
      </w:r>
    </w:p>
    <w:p w14:paraId="268766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NRGEO</w:t>
      </w:r>
    </w:p>
    <w:p w14:paraId="337A2F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NROTHERSAT</w:t>
      </w:r>
    </w:p>
    <w:p w14:paraId="716D93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13BD58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locationInfo:</w:t>
      </w:r>
    </w:p>
    <w:p w14:paraId="620082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8AE64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55CEE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'#/components/schemas/NtnLocationInfo'</w:t>
      </w:r>
    </w:p>
    <w:p w14:paraId="393A48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NtnLocationInfo:</w:t>
      </w:r>
    </w:p>
    <w:p w14:paraId="0BF3F7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This datatype defines the information about locations and corresponding time windows</w:t>
      </w:r>
    </w:p>
    <w:p w14:paraId="295D7C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28A3C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30E4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location:</w:t>
      </w:r>
    </w:p>
    <w:p w14:paraId="4AB607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'TS28623_ComDefs.yaml#/components/schemas/GeoArea'</w:t>
      </w:r>
    </w:p>
    <w:p w14:paraId="4447B5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availabilityWindows:</w:t>
      </w:r>
    </w:p>
    <w:p w14:paraId="0DFE99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B4FC9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EE97F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w:t>
      </w:r>
    </w:p>
    <w:p w14:paraId="1EDAF7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nonAvailabilityWindows:</w:t>
      </w:r>
    </w:p>
    <w:p w14:paraId="515429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4D69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720A2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          </w:t>
      </w:r>
    </w:p>
    <w:p w14:paraId="1A0EE0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5GDdnmfInfo:</w:t>
      </w:r>
    </w:p>
    <w:p w14:paraId="47BB2A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5G DDNMF NF Instance</w:t>
      </w:r>
    </w:p>
    <w:p w14:paraId="724D64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E22BF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61E8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4CE561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6C74C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76BCEB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48B4E5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ImsiRange:</w:t>
      </w:r>
    </w:p>
    <w:p w14:paraId="5EC415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2386A5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 range of IMSIs (subscriber identities), either based on a numeric range,</w:t>
      </w:r>
    </w:p>
    <w:p w14:paraId="7F77F7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or based on regular-expression matching</w:t>
      </w:r>
    </w:p>
    <w:p w14:paraId="385F31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6EBD4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105021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start, end ]</w:t>
      </w:r>
    </w:p>
    <w:p w14:paraId="6D0EFD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pattern ]</w:t>
      </w:r>
    </w:p>
    <w:p w14:paraId="731A45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1E192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start:</w:t>
      </w:r>
    </w:p>
    <w:p w14:paraId="55BD6E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F3580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w:t>
      </w:r>
    </w:p>
    <w:p w14:paraId="22997D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end:</w:t>
      </w:r>
    </w:p>
    <w:p w14:paraId="757DD2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70E2F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w:t>
      </w:r>
    </w:p>
    <w:p w14:paraId="764FF0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w:t>
      </w:r>
    </w:p>
    <w:p w14:paraId="73D210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CC129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NetworkNodeDiameterAddress:</w:t>
      </w:r>
    </w:p>
    <w:p w14:paraId="7972AA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3EFD90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This data type is a part of smsfDiameterAddress and it should be present</w:t>
      </w:r>
    </w:p>
    <w:p w14:paraId="20991C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whenever smsf supports Diameter protocol.</w:t>
      </w:r>
    </w:p>
    <w:p w14:paraId="2CEA21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D2151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724578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name</w:t>
      </w:r>
    </w:p>
    <w:p w14:paraId="6E2C15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realm</w:t>
      </w:r>
    </w:p>
    <w:p w14:paraId="2C446A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7C47E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name:</w:t>
      </w:r>
    </w:p>
    <w:p w14:paraId="283A67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63A2E1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realm:</w:t>
      </w:r>
    </w:p>
    <w:p w14:paraId="7AAF6A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36915C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HssInfo:</w:t>
      </w:r>
    </w:p>
    <w:p w14:paraId="01A833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HSS NF Instance</w:t>
      </w:r>
    </w:p>
    <w:p w14:paraId="2CBCDE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4B103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5D8CA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18CEF6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'TS29571_CommonData.yaml#/components/schemas/NfGroupId'</w:t>
      </w:r>
    </w:p>
    <w:p w14:paraId="56CBEF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imsiRanges:</w:t>
      </w:r>
    </w:p>
    <w:p w14:paraId="68B64B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6B6E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87240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22B17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'#/components/schemas/ImsiRange'</w:t>
      </w:r>
    </w:p>
    <w:p w14:paraId="7A2B15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1DD54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imsPrivateIdentityRanges:</w:t>
      </w:r>
    </w:p>
    <w:p w14:paraId="02F568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BAC38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8F354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9FD16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2D6282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72463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imsPublicIdentityRanges:</w:t>
      </w:r>
    </w:p>
    <w:p w14:paraId="0A0EB3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103C0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7EEF8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5B67A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248E21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BB5BF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msisdnRanges:</w:t>
      </w:r>
    </w:p>
    <w:p w14:paraId="0690BA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40F4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BF595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76BFD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74FB93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261DE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externalGroupIdentifiersRanges:</w:t>
      </w:r>
    </w:p>
    <w:p w14:paraId="2FA132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0C27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B5EBB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C4595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44721B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887C4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hssDiameterAddress:</w:t>
      </w:r>
    </w:p>
    <w:p w14:paraId="3B7E41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'#/components/schemas/NetworkNodeDiameterAddress'</w:t>
      </w:r>
    </w:p>
    <w:p w14:paraId="759BF4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additionalDiamAddresses:</w:t>
      </w:r>
    </w:p>
    <w:p w14:paraId="7B11D1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5A565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5323F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3C29C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'#/components/schemas/NetworkNodeDiameterAddress'</w:t>
      </w:r>
    </w:p>
    <w:p w14:paraId="6BED74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F8C3E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GmlcInfo:</w:t>
      </w:r>
    </w:p>
    <w:p w14:paraId="123CDC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GMLC NF Instance</w:t>
      </w:r>
    </w:p>
    <w:p w14:paraId="43DAED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0CF74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1A4DE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servingClientTypes:</w:t>
      </w:r>
    </w:p>
    <w:p w14:paraId="5CF71B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EE208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07B02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A0B22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'#/components/schemas/ExternalClientType'</w:t>
      </w:r>
    </w:p>
    <w:p w14:paraId="783F86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gmlcNumbers:</w:t>
      </w:r>
    </w:p>
    <w:p w14:paraId="381688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36F43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E6C37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88B5B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537BE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'^[0-9]{5,15}$'</w:t>
      </w:r>
    </w:p>
    <w:p w14:paraId="669312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2E44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SnssaiTsctsfInfoItem:</w:t>
      </w:r>
    </w:p>
    <w:p w14:paraId="110528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TSCTSF for a given S-NSSAI</w:t>
      </w:r>
    </w:p>
    <w:p w14:paraId="0DE040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F2A18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CE9AB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w:t>
      </w:r>
    </w:p>
    <w:p w14:paraId="6B6057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69F915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dnnUpfInfoList ]</w:t>
      </w:r>
    </w:p>
    <w:p w14:paraId="13AE05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dnnUpfInfoListId ]</w:t>
      </w:r>
    </w:p>
    <w:p w14:paraId="160F91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E51A7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4D890D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1DCD23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dnnInfoList:</w:t>
      </w:r>
    </w:p>
    <w:p w14:paraId="61D94B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82633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C813F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5700F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'#/components/schemas/DnnTsctsfInfoItem'</w:t>
      </w:r>
    </w:p>
    <w:p w14:paraId="571008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D14B7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DnnTsctsfInfoItem:</w:t>
      </w:r>
    </w:p>
    <w:p w14:paraId="3EC7D7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Parameters supported by an TSCTSF for a given DNN</w:t>
      </w:r>
    </w:p>
    <w:p w14:paraId="13AC49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384C8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7FC1D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w:t>
      </w:r>
    </w:p>
    <w:p w14:paraId="0E0E25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FD35F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dnn:</w:t>
      </w:r>
    </w:p>
    <w:p w14:paraId="7AF26C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13007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'TS29571_CommonData.yaml#/components/schemas/Dnn'</w:t>
      </w:r>
    </w:p>
    <w:p w14:paraId="6A9AC1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'TS29571_CommonData.yaml#/components/schemas/WildcardDnn'</w:t>
      </w:r>
    </w:p>
    <w:p w14:paraId="4DF026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TsctsfInfo:</w:t>
      </w:r>
    </w:p>
    <w:p w14:paraId="1112D3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TSCTSF NF Instance</w:t>
      </w:r>
    </w:p>
    <w:p w14:paraId="1A47C6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E9E1F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3381C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sNssaiInfoList:</w:t>
      </w:r>
    </w:p>
    <w:p w14:paraId="3AB0DA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2DC344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73AAC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'#/components/schemas/SnssaiTsctsfInfoItem'</w:t>
      </w:r>
    </w:p>
    <w:p w14:paraId="60E738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0</w:t>
      </w:r>
    </w:p>
    <w:p w14:paraId="21620A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externalGroupIdentifiersRanges:</w:t>
      </w:r>
    </w:p>
    <w:p w14:paraId="49323F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7C98A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9C03E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F28A5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356DBC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4DE782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596BB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296A7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9470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61BCF2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28B351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239B4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AC3A7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EF52D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5EF0CE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internalGroupIdentifiersRanges:</w:t>
      </w:r>
    </w:p>
    <w:p w14:paraId="572BC4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51D3B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D7FE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2536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'#/components/schemas/InternalGroupIdRange'</w:t>
      </w:r>
    </w:p>
    <w:p w14:paraId="74BB6A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E6A5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BsfInfo:</w:t>
      </w:r>
    </w:p>
    <w:p w14:paraId="2F73CA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BSF NF Instance</w:t>
      </w:r>
    </w:p>
    <w:p w14:paraId="08266B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4E8D7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38E4C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dnnList:</w:t>
      </w:r>
    </w:p>
    <w:p w14:paraId="75153C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ACB09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A336D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01BD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'TS29571_CommonData.yaml#/components/schemas/Dnn'</w:t>
      </w:r>
    </w:p>
    <w:p w14:paraId="27DBA5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3076C5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ipDomainList:</w:t>
      </w:r>
    </w:p>
    <w:p w14:paraId="57905F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8A164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29939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B4843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E402E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2F4C43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ipv4AddressRanges:</w:t>
      </w:r>
    </w:p>
    <w:p w14:paraId="1BCB06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C156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220C9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ED227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6F4137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33F295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ipv6PrefixRanges:</w:t>
      </w:r>
    </w:p>
    <w:p w14:paraId="7C579F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88109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966F8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E528F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'#/components/schemas/Ipv6PrefixRange'</w:t>
      </w:r>
    </w:p>
    <w:p w14:paraId="605536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401F11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rxDiamHost:</w:t>
      </w:r>
    </w:p>
    <w:p w14:paraId="02ECF5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578AFE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rxDiamRealm:</w:t>
      </w:r>
    </w:p>
    <w:p w14:paraId="0A53A1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'TS29571_CommonData.yaml#/components/schemas/DiameterIdentity'</w:t>
      </w:r>
    </w:p>
    <w:p w14:paraId="4571BE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groupId:</w:t>
      </w:r>
    </w:p>
    <w:p w14:paraId="37A387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'TS29571_CommonData.yaml#/components/schemas/NfGroupId'</w:t>
      </w:r>
    </w:p>
    <w:p w14:paraId="1785EE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supiRanges:</w:t>
      </w:r>
    </w:p>
    <w:p w14:paraId="081278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A694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C88D6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8A1D0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'#/components/schemas/SupiRange'</w:t>
      </w:r>
    </w:p>
    <w:p w14:paraId="42CD28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w:t>
      </w:r>
    </w:p>
    <w:p w14:paraId="539F12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gpsiRanges:</w:t>
      </w:r>
    </w:p>
    <w:p w14:paraId="189D35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21257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4A1D7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FD429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'#/components/schemas/IdentityRange'</w:t>
      </w:r>
    </w:p>
    <w:p w14:paraId="094FC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0            </w:t>
      </w:r>
    </w:p>
    <w:p w14:paraId="53B62B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AD4A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MbSmfInfo:</w:t>
      </w:r>
    </w:p>
    <w:p w14:paraId="290DBA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MB-SMF NF Instance</w:t>
      </w:r>
    </w:p>
    <w:p w14:paraId="0EB1E3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97F43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2483B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sNssaiInfoList:</w:t>
      </w:r>
    </w:p>
    <w:p w14:paraId="282BDC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35C470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C28AF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'#/components/schemas/SnssaiMbSmfInfoItem'</w:t>
      </w:r>
    </w:p>
    <w:p w14:paraId="4FDB2C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64984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tmgiRangeList:</w:t>
      </w:r>
    </w:p>
    <w:p w14:paraId="6D70DE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1E08B3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4EEA5E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'#/components/schemas/TmgiRange'</w:t>
      </w:r>
    </w:p>
    <w:p w14:paraId="102862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7858F4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07B6AC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6170C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D3BD3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B29C5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4C97EE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BB2CC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155F2A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EDFD7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C69AC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D171B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6A7B4E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781DE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mbsSessionList:</w:t>
      </w:r>
    </w:p>
    <w:p w14:paraId="6C4B4F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a valid JSON string serves as key</w:t>
      </w:r>
    </w:p>
    <w:p w14:paraId="204631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FECC0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'#/components/schemas/MbsSession'</w:t>
      </w:r>
    </w:p>
    <w:p w14:paraId="789BCB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0BDBF8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E856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TmgiRange:</w:t>
      </w:r>
    </w:p>
    <w:p w14:paraId="3C5CF9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Range of TMGIs</w:t>
      </w:r>
    </w:p>
    <w:p w14:paraId="55D01D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BF820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690B08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mbsServiceIdStart</w:t>
      </w:r>
    </w:p>
    <w:p w14:paraId="674D68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mbsServiceIdEnd</w:t>
      </w:r>
    </w:p>
    <w:p w14:paraId="1FAFBD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33F6D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EFA72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mbsServiceIdStart:</w:t>
      </w:r>
    </w:p>
    <w:p w14:paraId="090E46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3A1DC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'^[A-Fa-f0-9]{6}$'</w:t>
      </w:r>
    </w:p>
    <w:p w14:paraId="739E99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mbsServiceIdEnd:</w:t>
      </w:r>
    </w:p>
    <w:p w14:paraId="2682F8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990A2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'^[A-Fa-f0-9]{6}$'</w:t>
      </w:r>
    </w:p>
    <w:p w14:paraId="0CBBA4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15951F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14E04F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7C488E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'TS29571_CommonData.yaml#/components/schemas/Nid'</w:t>
      </w:r>
    </w:p>
    <w:p w14:paraId="069D81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6B29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MbsSession:</w:t>
      </w:r>
    </w:p>
    <w:p w14:paraId="213461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MBS Session currently served by an MB-SMF</w:t>
      </w:r>
    </w:p>
    <w:p w14:paraId="717F2E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730FD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6D704C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mbsSessionId</w:t>
      </w:r>
    </w:p>
    <w:p w14:paraId="08208E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40180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mbsSessionId:</w:t>
      </w:r>
    </w:p>
    <w:p w14:paraId="28B0CF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'#/components/schemas/MbsSessionId'</w:t>
      </w:r>
    </w:p>
    <w:p w14:paraId="221BC6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mbsAreaSessions:</w:t>
      </w:r>
    </w:p>
    <w:p w14:paraId="1EA9BE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A map (list of key-value pairs) where the key identifies an areaSessionId</w:t>
      </w:r>
    </w:p>
    <w:p w14:paraId="70F616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2BBE32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'#/components/schemas/MbsServiceAreaInfo'</w:t>
      </w:r>
    </w:p>
    <w:p w14:paraId="3AA693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236FEA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177555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MbsServiceAreaInfo:</w:t>
      </w:r>
    </w:p>
    <w:p w14:paraId="0B5D9F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MBS Service Area Information for location dependent MBS session</w:t>
      </w:r>
    </w:p>
    <w:p w14:paraId="21B85F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944BB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CCA8A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areaSessionId:</w:t>
      </w:r>
    </w:p>
    <w:p w14:paraId="212376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886E9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1AC7A9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78B677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mbsServiceArea:</w:t>
      </w:r>
    </w:p>
    <w:p w14:paraId="0B10F1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'#/components/schemas/MbsServiceArea'</w:t>
      </w:r>
    </w:p>
    <w:p w14:paraId="241492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required:</w:t>
      </w:r>
    </w:p>
    <w:p w14:paraId="44556B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areaSessionId</w:t>
      </w:r>
    </w:p>
    <w:p w14:paraId="1C084D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mbsServiceArea</w:t>
      </w:r>
    </w:p>
    <w:p w14:paraId="059CC9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6ADE7C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MbsSessionId:</w:t>
      </w:r>
    </w:p>
    <w:p w14:paraId="746743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MBS Session Identifier</w:t>
      </w:r>
    </w:p>
    <w:p w14:paraId="38A7B6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52235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C7537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tmgi:</w:t>
      </w:r>
    </w:p>
    <w:p w14:paraId="17D0DD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'#/components/schemas/Tmgi'</w:t>
      </w:r>
    </w:p>
    <w:p w14:paraId="42C11E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ssm:</w:t>
      </w:r>
    </w:p>
    <w:p w14:paraId="05AE70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'#/components/schemas/Ssm'</w:t>
      </w:r>
    </w:p>
    <w:p w14:paraId="10281A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6D80A1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'#/components/schemas/Nid'</w:t>
      </w:r>
    </w:p>
    <w:p w14:paraId="7AC999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230E60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tmgi ]</w:t>
      </w:r>
    </w:p>
    <w:p w14:paraId="79AB33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ssm ]</w:t>
      </w:r>
    </w:p>
    <w:p w14:paraId="37F50F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5BB9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Tmgi:</w:t>
      </w:r>
    </w:p>
    <w:p w14:paraId="0CF7BF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Temporary Mobile Group Identity</w:t>
      </w:r>
    </w:p>
    <w:p w14:paraId="177CDF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C9E3D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DB3CE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mbsServiceId:</w:t>
      </w:r>
    </w:p>
    <w:p w14:paraId="05FD90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BA4F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'^[A-Fa-f0-9]{6}$'</w:t>
      </w:r>
    </w:p>
    <w:p w14:paraId="3282ED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MBS Service ID</w:t>
      </w:r>
    </w:p>
    <w:p w14:paraId="63EFC3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001969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69F85A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77BD90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mbsServiceId</w:t>
      </w:r>
    </w:p>
    <w:p w14:paraId="3E6E99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3409CB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C07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Ssm:</w:t>
      </w:r>
    </w:p>
    <w:p w14:paraId="511D29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Source specific IP multicast address</w:t>
      </w:r>
    </w:p>
    <w:p w14:paraId="66BDDE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D182B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33A17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sourceIpAddr:</w:t>
      </w:r>
    </w:p>
    <w:p w14:paraId="26A0A2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7B882C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destIpAddr:</w:t>
      </w:r>
    </w:p>
    <w:p w14:paraId="3224BB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462ECC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0C635C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sourceIpAddr</w:t>
      </w:r>
    </w:p>
    <w:p w14:paraId="5AED4F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destIpAddr</w:t>
      </w:r>
    </w:p>
    <w:p w14:paraId="5CFE0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A72A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MbsServiceArea:</w:t>
      </w:r>
    </w:p>
    <w:p w14:paraId="3D0FA2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MBS Service Area</w:t>
      </w:r>
    </w:p>
    <w:p w14:paraId="1BD5DA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623AA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15514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ncgiList:</w:t>
      </w:r>
    </w:p>
    <w:p w14:paraId="47F456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3A61C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68EEC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40553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'#/components/schemas/NcgiTai'</w:t>
      </w:r>
    </w:p>
    <w:p w14:paraId="5B5F5C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45C94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NR cell Ids</w:t>
      </w:r>
    </w:p>
    <w:p w14:paraId="1EC385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4DD26F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D1C94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C7B49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CDE4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05CD73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5D839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tracking area Ids</w:t>
      </w:r>
    </w:p>
    <w:p w14:paraId="4323C9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4EF375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ncgiList ]</w:t>
      </w:r>
    </w:p>
    <w:p w14:paraId="6CF16D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required: [ taiList ]</w:t>
      </w:r>
    </w:p>
    <w:p w14:paraId="0514DB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4102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NcgiTai:</w:t>
      </w:r>
    </w:p>
    <w:p w14:paraId="34FC01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NR cell ids, with their pertaining TAIs</w:t>
      </w:r>
    </w:p>
    <w:p w14:paraId="42D3B2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E670D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289B7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w:t>
      </w:r>
    </w:p>
    <w:p w14:paraId="5851D2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561808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cellList:</w:t>
      </w:r>
    </w:p>
    <w:p w14:paraId="731698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F6CB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AF6D3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A0B21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'#/components/schemas/Ncgi'</w:t>
      </w:r>
    </w:p>
    <w:p w14:paraId="1822D9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C0B26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description: List of List of NR cell ids</w:t>
      </w:r>
    </w:p>
    <w:p w14:paraId="22C0B0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553ED8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tai</w:t>
      </w:r>
    </w:p>
    <w:p w14:paraId="66FD64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cellList</w:t>
      </w:r>
    </w:p>
    <w:p w14:paraId="2201C0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41C1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Ncgi:</w:t>
      </w:r>
    </w:p>
    <w:p w14:paraId="4DB728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Contains the NCGI (NR Cell Global Identity), as described in 3GPP 23.003</w:t>
      </w:r>
    </w:p>
    <w:p w14:paraId="06921D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E76A7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8F1D9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1123CC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2560EB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nrCellId:</w:t>
      </w:r>
    </w:p>
    <w:p w14:paraId="123E3F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926B5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'^[A-Fa-f0-9]{9}$'</w:t>
      </w:r>
    </w:p>
    <w:p w14:paraId="5D07D9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'TS29571_CommonData.yaml#/components/schemas/NrCellId'</w:t>
      </w:r>
    </w:p>
    <w:p w14:paraId="113B1F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242436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'#/components/schemas/Nid'</w:t>
      </w:r>
    </w:p>
    <w:p w14:paraId="1C47FC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109EBC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34B9D7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nrCellId</w:t>
      </w:r>
    </w:p>
    <w:p w14:paraId="588568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10FD8A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SnssaiMbSmfInfoItem:</w:t>
      </w:r>
    </w:p>
    <w:p w14:paraId="69AA2D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Parameters supported by an MB-SMF for a given S-NSSAI</w:t>
      </w:r>
    </w:p>
    <w:p w14:paraId="4090E8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2394C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B3670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w:t>
      </w:r>
    </w:p>
    <w:p w14:paraId="328F7C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dnnInfoList</w:t>
      </w:r>
    </w:p>
    <w:p w14:paraId="459772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E14D4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601955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46E417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dnnInfoList:</w:t>
      </w:r>
    </w:p>
    <w:p w14:paraId="375EBA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83589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8FA6B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092B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'#/components/schemas/DnnMbSmfInfoItem'</w:t>
      </w:r>
    </w:p>
    <w:p w14:paraId="5CC807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0CDC4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F5A2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DnnMbSmfInfoItem:</w:t>
      </w:r>
    </w:p>
    <w:p w14:paraId="1A68E4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Parameters supported by an MB-SMF for a given DNN</w:t>
      </w:r>
    </w:p>
    <w:p w14:paraId="4511A3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0B223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5D0C9C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w:t>
      </w:r>
    </w:p>
    <w:p w14:paraId="47EF92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CC64F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w:t>
      </w:r>
    </w:p>
    <w:p w14:paraId="6ED3E6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523C37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'TS29571_CommonData.yaml#/components/schemas/Dnn'</w:t>
      </w:r>
    </w:p>
    <w:p w14:paraId="6B26F0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'TS29571_CommonData.yaml#/components/schemas/WildcardDnn'</w:t>
      </w:r>
    </w:p>
    <w:p w14:paraId="4FF43F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3BE2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AanfInfo:</w:t>
      </w:r>
    </w:p>
    <w:p w14:paraId="5C7DB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Represents the information relative to an AAnF NF Instance.</w:t>
      </w:r>
    </w:p>
    <w:p w14:paraId="5D67BC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FB866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05265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routingIndicators:</w:t>
      </w:r>
    </w:p>
    <w:p w14:paraId="4404F9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DE5F0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940E3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97719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927C2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pattern: '^[0-9]{1,4}$'</w:t>
      </w:r>
    </w:p>
    <w:p w14:paraId="1551D7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C9D8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MbUpfInfo:</w:t>
      </w:r>
    </w:p>
    <w:p w14:paraId="7D7D32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MB-UPF NF Instance</w:t>
      </w:r>
    </w:p>
    <w:p w14:paraId="47059C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D5E41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63FA95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sNssaiMbUpfInfoList</w:t>
      </w:r>
    </w:p>
    <w:p w14:paraId="1F510F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3D8AF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sNssaiMbUpfInfoList:</w:t>
      </w:r>
    </w:p>
    <w:p w14:paraId="2AE1D9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558A1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44133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46F70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'#/components/schemas/SnssaiUpfInfoItem'</w:t>
      </w:r>
    </w:p>
    <w:p w14:paraId="7230BA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25DAC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mbSmfServingArea:</w:t>
      </w:r>
    </w:p>
    <w:p w14:paraId="6EBC3E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6C2D7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BC4DD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A71FA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1B4FD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769B9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interfaceMbUpfInfoList:</w:t>
      </w:r>
    </w:p>
    <w:p w14:paraId="1DF490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array</w:t>
      </w:r>
    </w:p>
    <w:p w14:paraId="4A58B7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87BCF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D137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'#/components/schemas/InterfaceUpfInfoItem'</w:t>
      </w:r>
    </w:p>
    <w:p w14:paraId="0550DE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A6957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taiList:</w:t>
      </w:r>
    </w:p>
    <w:p w14:paraId="0644C4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7205C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F871B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D280C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'TS29571_CommonData.yaml#/components/schemas/Tai'</w:t>
      </w:r>
    </w:p>
    <w:p w14:paraId="54871D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E839E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taiRangeList:</w:t>
      </w:r>
    </w:p>
    <w:p w14:paraId="7A5CD1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5ED74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1923D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24F42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'#/components/schemas/TaiRange'</w:t>
      </w:r>
    </w:p>
    <w:p w14:paraId="25AF71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69464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15EE7C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93D64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4357A2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1409FC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supportedPfcpFeatures:</w:t>
      </w:r>
    </w:p>
    <w:p w14:paraId="5E28B9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B58BF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SnssaiUpfInfoItem:</w:t>
      </w:r>
    </w:p>
    <w:p w14:paraId="76B82C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UPF for a given S-NSSAI</w:t>
      </w:r>
    </w:p>
    <w:p w14:paraId="12878D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5432B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CF0E6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w:t>
      </w:r>
    </w:p>
    <w:p w14:paraId="30BFAA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dnnUpfInfoList</w:t>
      </w:r>
    </w:p>
    <w:p w14:paraId="440784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F7FD8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w:t>
      </w:r>
    </w:p>
    <w:p w14:paraId="16AE74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3DB5DF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dnnUpfInfoList:</w:t>
      </w:r>
    </w:p>
    <w:p w14:paraId="0553CF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B4313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741D8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165F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'#/components/schemas/DnnUpfInfoItem'</w:t>
      </w:r>
    </w:p>
    <w:p w14:paraId="3969B4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7404F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redundantTransport:</w:t>
      </w:r>
    </w:p>
    <w:p w14:paraId="693015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74BB23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4A49CC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interfaceUpfInfoList:</w:t>
      </w:r>
    </w:p>
    <w:p w14:paraId="0C30AF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2C694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73084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'#/components/schemas/InterfaceUpfInfoItem'</w:t>
      </w:r>
    </w:p>
    <w:p w14:paraId="7B4AB0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B593A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dnnUpfInfoListId:</w:t>
      </w:r>
    </w:p>
    <w:p w14:paraId="292D09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FD3D5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IpIndex:</w:t>
      </w:r>
    </w:p>
    <w:p w14:paraId="3CAD2F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Represents the IP Index to be sent from UDM to the SMF (its value can be either an integer or a string)</w:t>
      </w:r>
    </w:p>
    <w:p w14:paraId="5B09A5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anyOf:</w:t>
      </w:r>
    </w:p>
    <w:p w14:paraId="1C10DB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integer</w:t>
      </w:r>
    </w:p>
    <w:p w14:paraId="4DB50E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string</w:t>
      </w:r>
    </w:p>
    <w:p w14:paraId="35F2D9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DnnUpfInfoItem:</w:t>
      </w:r>
    </w:p>
    <w:p w14:paraId="407D6D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Set of parameters supported by UPF for a given DNN</w:t>
      </w:r>
    </w:p>
    <w:p w14:paraId="26EC7C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9664E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44D9B7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dnn</w:t>
      </w:r>
    </w:p>
    <w:p w14:paraId="6F61A8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08FF1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w:t>
      </w:r>
    </w:p>
    <w:p w14:paraId="7D3EE4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'TS29571_CommonData.yaml#/components/schemas/Dnn'</w:t>
      </w:r>
    </w:p>
    <w:p w14:paraId="70D9C9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dnaiList:</w:t>
      </w:r>
    </w:p>
    <w:p w14:paraId="6E0B7F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A2C57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2300C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581A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'TS29571_CommonData.yaml#/components/schemas/Dnai'</w:t>
      </w:r>
    </w:p>
    <w:p w14:paraId="56FA36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pduSessionTypes:</w:t>
      </w:r>
    </w:p>
    <w:p w14:paraId="580190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F097E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39E0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97321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'TS29571_CommonData.yaml#/components/schemas/PduSessionType'</w:t>
      </w:r>
    </w:p>
    <w:p w14:paraId="30D7ED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ipv4AddressRanges:</w:t>
      </w:r>
    </w:p>
    <w:p w14:paraId="66BE6F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2C10B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2E528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C6178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6259A2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ipv6PrefixRanges:</w:t>
      </w:r>
    </w:p>
    <w:p w14:paraId="23CEBC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array</w:t>
      </w:r>
    </w:p>
    <w:p w14:paraId="4D2F8A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3EAD1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6A54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'#/components/schemas/Ipv6PrefixRange'</w:t>
      </w:r>
    </w:p>
    <w:p w14:paraId="54387A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natedIpv4AddressRanges:</w:t>
      </w:r>
    </w:p>
    <w:p w14:paraId="15C375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68FF0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AFAB1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E6E80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503BD4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natedIpv6PrefixRanges:</w:t>
      </w:r>
    </w:p>
    <w:p w14:paraId="225C88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DF72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142B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68F36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'#/components/schemas/Ipv6PrefixRange'</w:t>
      </w:r>
    </w:p>
    <w:p w14:paraId="4F2A09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ipv4IndexList:</w:t>
      </w:r>
    </w:p>
    <w:p w14:paraId="1AAA98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DB229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6F5D9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AD41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'#/components/schemas/IpIndex'</w:t>
      </w:r>
    </w:p>
    <w:p w14:paraId="01AB42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ipv6IndexList:</w:t>
      </w:r>
    </w:p>
    <w:p w14:paraId="223372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BDD5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4FC5B6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EF723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'#/components/schemas/IpIndex'</w:t>
      </w:r>
    </w:p>
    <w:p w14:paraId="1A1C4E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networkInstance:</w:t>
      </w:r>
    </w:p>
    <w:p w14:paraId="4AEB94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4AA53B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The N6 Network Instance associated with the S-NSSAI and DNN.</w:t>
      </w:r>
    </w:p>
    <w:p w14:paraId="3FEEE5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AF8FC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dnaiNwInstanceList:</w:t>
      </w:r>
    </w:p>
    <w:p w14:paraId="4CF088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42AD70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 of network instance per DNAI for the DNN, where the key of the map is the DNAI.</w:t>
      </w:r>
    </w:p>
    <w:p w14:paraId="12B9D2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When present, the value of each entry of the map shall contain a N6 network instance</w:t>
      </w:r>
    </w:p>
    <w:p w14:paraId="7DD7D4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that is configured for the DNAI indicated by the key.</w:t>
      </w:r>
    </w:p>
    <w:p w14:paraId="5BFFA2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8FA2E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30DFCF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5189B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6C18C1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interfaceUpfInfoList:</w:t>
      </w:r>
    </w:p>
    <w:p w14:paraId="0CCB83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683D4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A83D4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'#/components/schemas/InterfaceUpfInfoItem'</w:t>
      </w:r>
    </w:p>
    <w:p w14:paraId="6E8028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5A39F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privateIpv4AddressRangesPerIpDomain:</w:t>
      </w:r>
    </w:p>
    <w:p w14:paraId="311890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&gt;</w:t>
      </w:r>
    </w:p>
    <w:p w14:paraId="167810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 of private IPv4 Address Ranges Per Ip Domain, where the key of the map is the IP.</w:t>
      </w:r>
    </w:p>
    <w:p w14:paraId="172538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Domain. When present, the value of each entry of the map shall contain a IPv4 private</w:t>
      </w:r>
    </w:p>
    <w:p w14:paraId="09FC58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address ranges configured for that IP domain.</w:t>
      </w:r>
    </w:p>
    <w:p w14:paraId="30C914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D2B03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additionalProperties:</w:t>
      </w:r>
    </w:p>
    <w:p w14:paraId="662F00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25C1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7838D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7CD33D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EEEC0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minProperties: 1</w:t>
      </w:r>
    </w:p>
    <w:p w14:paraId="384944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not:</w:t>
      </w:r>
    </w:p>
    <w:p w14:paraId="6DD6B8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 [ networkInstance, dnaiNwInstanceList ]</w:t>
      </w:r>
    </w:p>
    <w:p w14:paraId="616454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MnpfInfo:</w:t>
      </w:r>
    </w:p>
    <w:p w14:paraId="610EE2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MNPF Instance</w:t>
      </w:r>
    </w:p>
    <w:p w14:paraId="131EBA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CEC0B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68DEE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msisdnRanges:</w:t>
      </w:r>
    </w:p>
    <w:p w14:paraId="2DFBBB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D4B07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2585D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31329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'#/components/schemas/IdentityRange'</w:t>
      </w:r>
    </w:p>
    <w:p w14:paraId="113C9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BDEB8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0A6225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msisdnRanges</w:t>
      </w:r>
    </w:p>
    <w:p w14:paraId="72471B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SliceExpiryInfo :</w:t>
      </w:r>
    </w:p>
    <w:p w14:paraId="2CE8FF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Slice validity</w:t>
      </w:r>
    </w:p>
    <w:p w14:paraId="01917B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45423C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91E35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w:t>
      </w:r>
    </w:p>
    <w:p w14:paraId="36E528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w:t>
      </w:r>
    </w:p>
    <w:p w14:paraId="105869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expiryTime:</w:t>
      </w:r>
    </w:p>
    <w:p w14:paraId="2AE544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'TS28623_ComDefs.yaml#/components/schemas/DateTimeRo'        </w:t>
      </w:r>
    </w:p>
    <w:p w14:paraId="388F3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PcscfInfo:</w:t>
      </w:r>
    </w:p>
    <w:p w14:paraId="68D108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P-CSCF NF Instance</w:t>
      </w:r>
    </w:p>
    <w:p w14:paraId="363A17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object</w:t>
      </w:r>
    </w:p>
    <w:p w14:paraId="6D9303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BFDCF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accessType:</w:t>
      </w:r>
    </w:p>
    <w:p w14:paraId="12FD61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D94DF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35B8D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6082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'TS29571_CommonData.yaml#/components/schemas/AccessType'</w:t>
      </w:r>
    </w:p>
    <w:p w14:paraId="038049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6BA026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dnnList:</w:t>
      </w:r>
    </w:p>
    <w:p w14:paraId="7A02C7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A61B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A81FD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E6A5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'TS29571_CommonData.yaml#/components/schemas/Dnn'</w:t>
      </w:r>
    </w:p>
    <w:p w14:paraId="366B4B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D2A15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gmFqdn:</w:t>
      </w:r>
    </w:p>
    <w:p w14:paraId="62902D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5026C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gmIpv4Addresses:</w:t>
      </w:r>
    </w:p>
    <w:p w14:paraId="7BAD0C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B76D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FF3E9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B4F2E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27AF23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4EFBB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gmIpv6Addresses:</w:t>
      </w:r>
    </w:p>
    <w:p w14:paraId="7BFA38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9588B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4FA3C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EF0FD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2E373E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186590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mwFqdn:</w:t>
      </w:r>
    </w:p>
    <w:p w14:paraId="0B6E6D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265DC6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mwIpv4Addresses:</w:t>
      </w:r>
    </w:p>
    <w:p w14:paraId="769C01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9FD70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AD2FC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B3283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'TS28623_ComDefs.yaml#/components/schemas/Ipv4Addr'</w:t>
      </w:r>
    </w:p>
    <w:p w14:paraId="1BEDBB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A307A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mwIpv6Addresses:</w:t>
      </w:r>
    </w:p>
    <w:p w14:paraId="00DCB7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E7945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D5A03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15732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'TS28623_ComDefs.yaml#/components/schemas/Ipv6Addr'</w:t>
      </w:r>
    </w:p>
    <w:p w14:paraId="0927DC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94830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servedIpv4AddressRanges:</w:t>
      </w:r>
    </w:p>
    <w:p w14:paraId="41826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1DA62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1FF62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D7BD6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'#/components/schemas/Ipv4AddressRange'</w:t>
      </w:r>
    </w:p>
    <w:p w14:paraId="42EAB2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40BFA9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servedIpv6PrefixRanges:</w:t>
      </w:r>
    </w:p>
    <w:p w14:paraId="13DEF7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BDBD6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BB3C0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9E923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'#/components/schemas/Ipv6PrefixRange'</w:t>
      </w:r>
    </w:p>
    <w:p w14:paraId="3008CD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5CB505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NfInfo:</w:t>
      </w:r>
    </w:p>
    <w:p w14:paraId="2790AB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 generic NF Instance</w:t>
      </w:r>
    </w:p>
    <w:p w14:paraId="7402D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CFED5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5309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nfType:</w:t>
      </w:r>
    </w:p>
    <w:p w14:paraId="578EB2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186D56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SAP:</w:t>
      </w:r>
    </w:p>
    <w:p w14:paraId="359F67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F48C2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56A5B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host:</w:t>
      </w:r>
    </w:p>
    <w:p w14:paraId="3C445A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'TS28623_ComDefs.yaml#/components/schemas/Host'</w:t>
      </w:r>
    </w:p>
    <w:p w14:paraId="25573B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port:</w:t>
      </w:r>
    </w:p>
    <w:p w14:paraId="1EA292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DDAC9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NFServiceType:</w:t>
      </w:r>
    </w:p>
    <w:p w14:paraId="2D7A02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CC25E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07A1FA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NAMF_COMMUNICATION</w:t>
      </w:r>
    </w:p>
    <w:p w14:paraId="6C201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NAMF_EVENTEXPOSURE</w:t>
      </w:r>
    </w:p>
    <w:p w14:paraId="25B293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NAMF_MT</w:t>
      </w:r>
    </w:p>
    <w:p w14:paraId="4EC62D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NAMF_LOCATION</w:t>
      </w:r>
    </w:p>
    <w:p w14:paraId="23BEDC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NSMF_PDUSESSION</w:t>
      </w:r>
    </w:p>
    <w:p w14:paraId="6C2E4C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NSMF_EVENTEXPOSURE</w:t>
      </w:r>
    </w:p>
    <w:p w14:paraId="474A48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OTHERS</w:t>
      </w:r>
    </w:p>
    <w:p w14:paraId="07D356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      </w:t>
      </w:r>
    </w:p>
    <w:p w14:paraId="519A75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Operation:</w:t>
      </w:r>
    </w:p>
    <w:p w14:paraId="2D8CB6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A35BC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A9AF5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name:</w:t>
      </w:r>
    </w:p>
    <w:p w14:paraId="35CCD8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EA72C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E663B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allowedNFTypes:</w:t>
      </w:r>
    </w:p>
    <w:p w14:paraId="730E22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003FA0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operationSemantics:</w:t>
      </w:r>
    </w:p>
    <w:p w14:paraId="24040D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'#/components/schemas/OperationSemantics'</w:t>
      </w:r>
    </w:p>
    <w:p w14:paraId="4A8C7C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NFType:</w:t>
      </w:r>
    </w:p>
    <w:p w14:paraId="0A8BC2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NF name defined in TS 23.501 or TS 29.510'.This datatype is used for writable attribute</w:t>
      </w:r>
    </w:p>
    <w:p w14:paraId="2EB50D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2D957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6F5D4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NRF</w:t>
      </w:r>
    </w:p>
    <w:p w14:paraId="6FDB66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UDM</w:t>
      </w:r>
    </w:p>
    <w:p w14:paraId="4F0197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AMF</w:t>
      </w:r>
    </w:p>
    <w:p w14:paraId="0B2311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SMF</w:t>
      </w:r>
    </w:p>
    <w:p w14:paraId="5B65E1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AUSF</w:t>
      </w:r>
    </w:p>
    <w:p w14:paraId="6E7D9F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NEF</w:t>
      </w:r>
    </w:p>
    <w:p w14:paraId="646CE9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PCF</w:t>
      </w:r>
    </w:p>
    <w:p w14:paraId="413DA8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SMSF</w:t>
      </w:r>
    </w:p>
    <w:p w14:paraId="75874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NSSF</w:t>
      </w:r>
    </w:p>
    <w:p w14:paraId="615D99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UDR</w:t>
      </w:r>
    </w:p>
    <w:p w14:paraId="5EDBA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LMF</w:t>
      </w:r>
    </w:p>
    <w:p w14:paraId="2CEA63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GMLC</w:t>
      </w:r>
    </w:p>
    <w:p w14:paraId="36FAF6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- 5G_EIR</w:t>
      </w:r>
    </w:p>
    <w:p w14:paraId="54DB5F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SEPP</w:t>
      </w:r>
    </w:p>
    <w:p w14:paraId="7EE8DE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UPF</w:t>
      </w:r>
    </w:p>
    <w:p w14:paraId="46BDB7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N3IWF</w:t>
      </w:r>
    </w:p>
    <w:p w14:paraId="773709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AF</w:t>
      </w:r>
    </w:p>
    <w:p w14:paraId="158250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UDSF</w:t>
      </w:r>
    </w:p>
    <w:p w14:paraId="434CC5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DN</w:t>
      </w:r>
    </w:p>
    <w:p w14:paraId="734064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BSF</w:t>
      </w:r>
    </w:p>
    <w:p w14:paraId="086A24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CHF</w:t>
      </w:r>
    </w:p>
    <w:p w14:paraId="6B0F3D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NWDAF</w:t>
      </w:r>
    </w:p>
    <w:p w14:paraId="42B33F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PCSCF</w:t>
      </w:r>
    </w:p>
    <w:p w14:paraId="719357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CBCF</w:t>
      </w:r>
    </w:p>
    <w:p w14:paraId="3C8F2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HSS</w:t>
      </w:r>
    </w:p>
    <w:p w14:paraId="59EF4D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UCMF</w:t>
      </w:r>
    </w:p>
    <w:p w14:paraId="4C77A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SOR_AF</w:t>
      </w:r>
    </w:p>
    <w:p w14:paraId="259292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SPAF</w:t>
      </w:r>
    </w:p>
    <w:p w14:paraId="0307C8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MME</w:t>
      </w:r>
    </w:p>
    <w:p w14:paraId="5C98F2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SCSAS</w:t>
      </w:r>
    </w:p>
    <w:p w14:paraId="72A655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SCEF</w:t>
      </w:r>
    </w:p>
    <w:p w14:paraId="72188F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SCP</w:t>
      </w:r>
    </w:p>
    <w:p w14:paraId="33428C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NSSAAF</w:t>
      </w:r>
    </w:p>
    <w:p w14:paraId="1B2376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ICSCF</w:t>
      </w:r>
    </w:p>
    <w:p w14:paraId="3A8888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SCSCF</w:t>
      </w:r>
    </w:p>
    <w:p w14:paraId="22F97C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DRA</w:t>
      </w:r>
    </w:p>
    <w:p w14:paraId="583B97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IMS_AS</w:t>
      </w:r>
    </w:p>
    <w:p w14:paraId="013C44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AANF</w:t>
      </w:r>
    </w:p>
    <w:p w14:paraId="002873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- 5G_DDNMF</w:t>
      </w:r>
    </w:p>
    <w:p w14:paraId="2AEF0E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NSACF</w:t>
      </w:r>
    </w:p>
    <w:p w14:paraId="3001F0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MFAF</w:t>
      </w:r>
    </w:p>
    <w:p w14:paraId="55806E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EASDF</w:t>
      </w:r>
    </w:p>
    <w:p w14:paraId="3B133F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DCCF</w:t>
      </w:r>
    </w:p>
    <w:p w14:paraId="6C8878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MB_SMF</w:t>
      </w:r>
    </w:p>
    <w:p w14:paraId="4A8D88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TSCTSF</w:t>
      </w:r>
    </w:p>
    <w:p w14:paraId="32BAE1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ADRF</w:t>
      </w:r>
    </w:p>
    <w:p w14:paraId="467A47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GBA_BSF</w:t>
      </w:r>
    </w:p>
    <w:p w14:paraId="5C0B0E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CEF</w:t>
      </w:r>
    </w:p>
    <w:p w14:paraId="2F3558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MB_UPF</w:t>
      </w:r>
    </w:p>
    <w:p w14:paraId="2C986A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NSWOF</w:t>
      </w:r>
    </w:p>
    <w:p w14:paraId="6E2C0F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PKMF</w:t>
      </w:r>
    </w:p>
    <w:p w14:paraId="2B639A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MNPF</w:t>
      </w:r>
    </w:p>
    <w:p w14:paraId="273A45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SMS_GMSC</w:t>
      </w:r>
    </w:p>
    <w:p w14:paraId="017788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SMS_IWMSC</w:t>
      </w:r>
    </w:p>
    <w:p w14:paraId="61BD21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MBSF</w:t>
      </w:r>
    </w:p>
    <w:p w14:paraId="2FC559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MBSTF</w:t>
      </w:r>
    </w:p>
    <w:p w14:paraId="40F58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PANF</w:t>
      </w:r>
    </w:p>
    <w:p w14:paraId="25F211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TNGF</w:t>
      </w:r>
    </w:p>
    <w:p w14:paraId="529C79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W_AGF</w:t>
      </w:r>
    </w:p>
    <w:p w14:paraId="57F8AB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TWIF</w:t>
      </w:r>
    </w:p>
    <w:p w14:paraId="79C5D5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TSN_AF</w:t>
      </w:r>
    </w:p>
    <w:p w14:paraId="35ADC4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4A4C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OperationSemantics:</w:t>
      </w:r>
    </w:p>
    <w:p w14:paraId="4B5676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string</w:t>
      </w:r>
    </w:p>
    <w:p w14:paraId="4EFB03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EAFC9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08C4E4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REQUEST_RESPONSE</w:t>
      </w:r>
    </w:p>
    <w:p w14:paraId="047B8B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SUBSCRIBE_NOTIFY</w:t>
      </w:r>
    </w:p>
    <w:p w14:paraId="129161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RegistrationState:</w:t>
      </w:r>
    </w:p>
    <w:p w14:paraId="6E4A39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08D56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94D3B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62E644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REGISTERED</w:t>
      </w:r>
    </w:p>
    <w:p w14:paraId="36EE8F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DEREGISTERED</w:t>
      </w:r>
    </w:p>
    <w:p w14:paraId="7911D6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CollocatedNfInstance:</w:t>
      </w:r>
    </w:p>
    <w:p w14:paraId="3C59C0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Information of an collocated NF Instance registered in the NRF</w:t>
      </w:r>
    </w:p>
    <w:p w14:paraId="5A2C35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6D07EA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63CC84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nfInstanceId</w:t>
      </w:r>
    </w:p>
    <w:p w14:paraId="38040C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nfType</w:t>
      </w:r>
    </w:p>
    <w:p w14:paraId="0E6CCA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EADE8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nfInstanceId:</w:t>
      </w:r>
    </w:p>
    <w:p w14:paraId="70AF0D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'TS29571_CommonData.yaml#/components/schemas/NfInstanceId'</w:t>
      </w:r>
    </w:p>
    <w:p w14:paraId="06B567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nfType:</w:t>
      </w:r>
    </w:p>
    <w:p w14:paraId="785FF5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14485E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PlmnSnssai:</w:t>
      </w:r>
    </w:p>
    <w:p w14:paraId="3761BE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List of network slices (S-NSSAIs) for a given PLMN ID</w:t>
      </w:r>
    </w:p>
    <w:p w14:paraId="3BDC6A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1F296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2293C0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plmnId</w:t>
      </w:r>
    </w:p>
    <w:p w14:paraId="1940A1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sNssaiList</w:t>
      </w:r>
    </w:p>
    <w:p w14:paraId="5F84FC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BD297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29077B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1F1013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46C8F9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7223C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77031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63A6C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1A60A6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8CDC0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nid:</w:t>
      </w:r>
    </w:p>
    <w:p w14:paraId="58606D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'TS29571_CommonData.yaml#/components/schemas/Nid'</w:t>
      </w:r>
    </w:p>
    <w:p w14:paraId="064A8C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RuleSet:</w:t>
      </w:r>
    </w:p>
    <w:p w14:paraId="750A78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DABE0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35C65E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priority</w:t>
      </w:r>
    </w:p>
    <w:p w14:paraId="162236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action</w:t>
      </w:r>
    </w:p>
    <w:p w14:paraId="39A0D6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A46F2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w:t>
      </w:r>
    </w:p>
    <w:p w14:paraId="3EDE18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96E8C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510EB7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65535</w:t>
      </w:r>
    </w:p>
    <w:p w14:paraId="3C95F0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plmns:</w:t>
      </w:r>
    </w:p>
    <w:p w14:paraId="5F4945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8F105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16DEE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171D1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w:t>
      </w:r>
    </w:p>
    <w:p w14:paraId="267588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snpns:</w:t>
      </w:r>
    </w:p>
    <w:p w14:paraId="05FCA1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BCB2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D0FBC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FBBDC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'TS29571_CommonData.yaml#/components/schemas/PlmnIdNid'</w:t>
      </w:r>
    </w:p>
    <w:p w14:paraId="750A5B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nfTypes:</w:t>
      </w:r>
    </w:p>
    <w:p w14:paraId="29663F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A2F6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0EA7E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F0CD3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'#/components/schemas/NFType'</w:t>
      </w:r>
    </w:p>
    <w:p w14:paraId="3A2B1E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nfDomains:</w:t>
      </w:r>
    </w:p>
    <w:p w14:paraId="234EAF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CC225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F208A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73D3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C8C77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nssais:</w:t>
      </w:r>
    </w:p>
    <w:p w14:paraId="73D9F9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C3FE9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AE545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898B7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'TS29571_CommonData.yaml#/components/schemas/ExtSnssai'</w:t>
      </w:r>
    </w:p>
    <w:p w14:paraId="35B29D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nfInstances:</w:t>
      </w:r>
    </w:p>
    <w:p w14:paraId="205B96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497C0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7CC835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7CA51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'TS29571_CommonData.yaml#/components/schemas/NfInstanceId'</w:t>
      </w:r>
    </w:p>
    <w:p w14:paraId="179C7B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scopes:</w:t>
      </w:r>
    </w:p>
    <w:p w14:paraId="692CDA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8D8E2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38033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3335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FA740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action:</w:t>
      </w:r>
    </w:p>
    <w:p w14:paraId="0E56AC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E1A4D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20D51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ALLOW</w:t>
      </w:r>
    </w:p>
    <w:p w14:paraId="13EE92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DENY</w:t>
      </w:r>
    </w:p>
    <w:p w14:paraId="4271F4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AIoTgNBInfo:</w:t>
      </w:r>
    </w:p>
    <w:p w14:paraId="28AFFA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2305A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13FB55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gNBId</w:t>
      </w:r>
    </w:p>
    <w:p w14:paraId="2C1492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servedReaderInfoList</w:t>
      </w:r>
    </w:p>
    <w:p w14:paraId="2C43E4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3A2EE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gNBId:</w:t>
      </w:r>
    </w:p>
    <w:p w14:paraId="5C990E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'TS28541_NrNrm.yaml#/components/schemas/GnbId'</w:t>
      </w:r>
    </w:p>
    <w:p w14:paraId="76D19E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servedReaderInfoList:</w:t>
      </w:r>
    </w:p>
    <w:p w14:paraId="62BC96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7E318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E2EF4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651B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'#/components/schemas/ServedReaderInfo'</w:t>
      </w:r>
    </w:p>
    <w:p w14:paraId="23D60B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ServedReaderInfo:</w:t>
      </w:r>
    </w:p>
    <w:p w14:paraId="658151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2D1AD4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required:</w:t>
      </w:r>
    </w:p>
    <w:p w14:paraId="794773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readerId</w:t>
      </w:r>
    </w:p>
    <w:p w14:paraId="4534A2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servedAIOTAreas</w:t>
      </w:r>
    </w:p>
    <w:p w14:paraId="0F4252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E59BC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readerId:</w:t>
      </w:r>
    </w:p>
    <w:p w14:paraId="53AE2C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BFEF3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servedAIOTAreas:</w:t>
      </w:r>
    </w:p>
    <w:p w14:paraId="5EC655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C1A6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5217C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0A490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451F2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'TS28541_NrNrm.yaml#/components/schemas/ServedAIOTAreaID'</w:t>
      </w:r>
    </w:p>
    <w:p w14:paraId="56D160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readerLocation:</w:t>
      </w:r>
    </w:p>
    <w:p w14:paraId="396F47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D0A19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VflInfo:</w:t>
      </w:r>
    </w:p>
    <w:p w14:paraId="077F79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description: Indicates the Vfl capability supported by the NWDAF/TrustAF/unTrustAF</w:t>
      </w:r>
    </w:p>
    <w:p w14:paraId="405FD9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382023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40899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vflAnalyticsIds:</w:t>
      </w:r>
    </w:p>
    <w:p w14:paraId="18F87C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FDCCE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4F1F9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209DC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'TS29520_Nnwdaf_EventsSubscription.yaml#/components/schemas/NwdafEvent'</w:t>
      </w:r>
    </w:p>
    <w:p w14:paraId="7F6AA9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39E837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vflCapabilityType:</w:t>
      </w:r>
    </w:p>
    <w:p w14:paraId="1C95C2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84500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A31BF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VFL_SERVER</w:t>
      </w:r>
    </w:p>
    <w:p w14:paraId="718547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VFL_CLIENT</w:t>
      </w:r>
    </w:p>
    <w:p w14:paraId="21136D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VFL_SERVER_AND_CLIENT</w:t>
      </w:r>
    </w:p>
    <w:p w14:paraId="01506C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vflClientAggrCap:</w:t>
      </w:r>
    </w:p>
    <w:p w14:paraId="056069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EC334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false</w:t>
      </w:r>
    </w:p>
    <w:p w14:paraId="01D3DD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vflTimeInterval:</w:t>
      </w:r>
    </w:p>
    <w:p w14:paraId="37EA21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'TS28623_ComDefs.yaml#/components/schemas/TimeWindow'</w:t>
      </w:r>
    </w:p>
    <w:p w14:paraId="2C0CB9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vflInterInfo:</w:t>
      </w:r>
    </w:p>
    <w:p w14:paraId="7F44BA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'#/components/schemas/VendorId' </w:t>
      </w:r>
    </w:p>
    <w:p w14:paraId="0AB268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featureId:</w:t>
      </w:r>
    </w:p>
    <w:p w14:paraId="795F1D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0F260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67C5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types for name-containments ------</w:t>
      </w:r>
    </w:p>
    <w:p w14:paraId="111080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SubNetwork-ncO-5GcNrm:</w:t>
      </w:r>
    </w:p>
    <w:p w14:paraId="4125BA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5F82D6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7AF3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ExternalAmfFunction:</w:t>
      </w:r>
    </w:p>
    <w:p w14:paraId="3CD757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'#/components/schemas/ExternalAmfFunction-Multiple'</w:t>
      </w:r>
    </w:p>
    <w:p w14:paraId="2C4D81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ExternalNrfFunction:</w:t>
      </w:r>
    </w:p>
    <w:p w14:paraId="345D4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'#/components/schemas/ExternalNrfFunction-Multiple'</w:t>
      </w:r>
    </w:p>
    <w:p w14:paraId="7922DF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ExternalNssfFunction:</w:t>
      </w:r>
    </w:p>
    <w:p w14:paraId="49D7A2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'#/components/schemas/ExternalNssfFunction-Multiple'</w:t>
      </w:r>
    </w:p>
    <w:p w14:paraId="7081DF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w:t>
      </w:r>
    </w:p>
    <w:p w14:paraId="4161FA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'#/components/schemas/AmfSet-Multiple'</w:t>
      </w:r>
    </w:p>
    <w:p w14:paraId="66D1F2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AmfRegion:</w:t>
      </w:r>
    </w:p>
    <w:p w14:paraId="1F58D6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'#/components/schemas/AmfRegion-Multiple'</w:t>
      </w:r>
    </w:p>
    <w:p w14:paraId="2E3A45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w:t>
      </w:r>
    </w:p>
    <w:p w14:paraId="0C928F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'#/components/schemas/Configurable5QISet-Multiple'</w:t>
      </w:r>
    </w:p>
    <w:p w14:paraId="6D9F7B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w:t>
      </w:r>
    </w:p>
    <w:p w14:paraId="1A4A18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'#/components/schemas/Dynamic5QISet-Multiple'</w:t>
      </w:r>
    </w:p>
    <w:p w14:paraId="27981D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EcmConnectionInfo:</w:t>
      </w:r>
    </w:p>
    <w:p w14:paraId="11B7A7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'#/components/schemas/EcmConnectionInfo-Multiple'</w:t>
      </w:r>
    </w:p>
    <w:p w14:paraId="4DAA6C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1713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ManagedElement-ncO-5GcNrm:</w:t>
      </w:r>
    </w:p>
    <w:p w14:paraId="765768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1248AF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99312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AmfFunction:</w:t>
      </w:r>
    </w:p>
    <w:p w14:paraId="6A2C85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'#/components/schemas/AmfFunction-Multiple'</w:t>
      </w:r>
    </w:p>
    <w:p w14:paraId="49108B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SmfFunction:</w:t>
      </w:r>
    </w:p>
    <w:p w14:paraId="1ABBBE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'#/components/schemas/SmfFunction-Multiple'</w:t>
      </w:r>
    </w:p>
    <w:p w14:paraId="2F99EE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UpfFunction:</w:t>
      </w:r>
    </w:p>
    <w:p w14:paraId="3F7116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'#/components/schemas/UpfFunction-Multiple'</w:t>
      </w:r>
    </w:p>
    <w:p w14:paraId="7067E3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N3iwfFunction:   </w:t>
      </w:r>
    </w:p>
    <w:p w14:paraId="5C9E5C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'#/components/schemas/N3iwfFunction-Multiple'</w:t>
      </w:r>
    </w:p>
    <w:p w14:paraId="4246B6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PcfFunction:</w:t>
      </w:r>
    </w:p>
    <w:p w14:paraId="2DE694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'#/components/schemas/PcfFunction-Multiple'</w:t>
      </w:r>
    </w:p>
    <w:p w14:paraId="01ECF8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AusfFunction:</w:t>
      </w:r>
    </w:p>
    <w:p w14:paraId="7B1892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'#/components/schemas/AusfFunction-Multiple'</w:t>
      </w:r>
    </w:p>
    <w:p w14:paraId="78C084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UdmFunction:</w:t>
      </w:r>
    </w:p>
    <w:p w14:paraId="0CA8A2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'#/components/schemas/UdmFunction-Multiple'</w:t>
      </w:r>
    </w:p>
    <w:p w14:paraId="3C6489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UdrFunction:</w:t>
      </w:r>
    </w:p>
    <w:p w14:paraId="77E991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'#/components/schemas/UdrFunction-Multiple'</w:t>
      </w:r>
    </w:p>
    <w:p w14:paraId="56922C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UdsfFunction:</w:t>
      </w:r>
    </w:p>
    <w:p w14:paraId="40B33D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'#/components/schemas/UdsfFunction-Multiple'</w:t>
      </w:r>
    </w:p>
    <w:p w14:paraId="375CCF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NrfFunction:</w:t>
      </w:r>
    </w:p>
    <w:p w14:paraId="7E96DF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'#/components/schemas/NrfFunction-Multiple'</w:t>
      </w:r>
    </w:p>
    <w:p w14:paraId="7D094D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NssfFunction:</w:t>
      </w:r>
    </w:p>
    <w:p w14:paraId="68F4C7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'#/components/schemas/NssfFunction-Multiple'</w:t>
      </w:r>
    </w:p>
    <w:p w14:paraId="11A2C0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SmsfFunction:</w:t>
      </w:r>
    </w:p>
    <w:p w14:paraId="2BBF8F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'#/components/schemas/SmsfFunction-Multiple'</w:t>
      </w:r>
    </w:p>
    <w:p w14:paraId="6EF585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LmfFunction:</w:t>
      </w:r>
    </w:p>
    <w:p w14:paraId="5C02F4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'#/components/schemas/LmfFunction-Multiple'</w:t>
      </w:r>
    </w:p>
    <w:p w14:paraId="787BF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NgeirFunction:</w:t>
      </w:r>
    </w:p>
    <w:p w14:paraId="464504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'#/components/schemas/NgeirFunction-Multiple'</w:t>
      </w:r>
    </w:p>
    <w:p w14:paraId="60C679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SeppFunction:</w:t>
      </w:r>
    </w:p>
    <w:p w14:paraId="3930D3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'#/components/schemas/SeppFunction-Multiple'</w:t>
      </w:r>
    </w:p>
    <w:p w14:paraId="2130F2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NwdafFunction:</w:t>
      </w:r>
    </w:p>
    <w:p w14:paraId="6DD546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'#/components/schemas/NwdafFunction-Multiple'</w:t>
      </w:r>
    </w:p>
    <w:p w14:paraId="2A01DA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ScpFunction:</w:t>
      </w:r>
    </w:p>
    <w:p w14:paraId="24155F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'#/components/schemas/ScpFunction-Multiple'</w:t>
      </w:r>
    </w:p>
    <w:p w14:paraId="630777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NefFunction:</w:t>
      </w:r>
    </w:p>
    <w:p w14:paraId="3090D9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'#/components/schemas/NefFunction-Multiple'</w:t>
      </w:r>
    </w:p>
    <w:p w14:paraId="3FEA51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w:t>
      </w:r>
    </w:p>
    <w:p w14:paraId="1B54B7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'#/components/schemas/Configurable5QISet-Multiple'</w:t>
      </w:r>
    </w:p>
    <w:p w14:paraId="1C1086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w:t>
      </w:r>
    </w:p>
    <w:p w14:paraId="40FB8D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'#/components/schemas/Dynamic5QISet-Multiple'</w:t>
      </w:r>
    </w:p>
    <w:p w14:paraId="0D6608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EcmConnectionInfo:</w:t>
      </w:r>
    </w:p>
    <w:p w14:paraId="1E70FC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'#/components/schemas/EcmConnectionInfo-Multiple'</w:t>
      </w:r>
    </w:p>
    <w:p w14:paraId="6F8859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EASDFFunction:</w:t>
      </w:r>
    </w:p>
    <w:p w14:paraId="5CCFA1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'#/components/schemas/EASDFFunction-Multiple'</w:t>
      </w:r>
    </w:p>
    <w:p w14:paraId="2482D1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NSSAAFFunction:</w:t>
      </w:r>
    </w:p>
    <w:p w14:paraId="49B904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'#/components/schemas/NssaafFunction-Multiple'</w:t>
      </w:r>
    </w:p>
    <w:p w14:paraId="59EB32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AFFunction:</w:t>
      </w:r>
    </w:p>
    <w:p w14:paraId="2EEF94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'#/components/schemas/AfFunction-Multiple'</w:t>
      </w:r>
    </w:p>
    <w:p w14:paraId="383025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DCCFFunction:</w:t>
      </w:r>
    </w:p>
    <w:p w14:paraId="2A0D3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'#/components/schemas/DccfFunction-Multiple'</w:t>
      </w:r>
    </w:p>
    <w:p w14:paraId="587EC7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ChfFunction:</w:t>
      </w:r>
    </w:p>
    <w:p w14:paraId="12AD59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'#/components/schemas/ChfFunction-Multiple'</w:t>
      </w:r>
    </w:p>
    <w:p w14:paraId="1F4214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MFAFFunction:</w:t>
      </w:r>
    </w:p>
    <w:p w14:paraId="451ED1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'#/components/schemas/MfafFunction-Multiple'</w:t>
      </w:r>
    </w:p>
    <w:p w14:paraId="4A65C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GMLCFunction:</w:t>
      </w:r>
    </w:p>
    <w:p w14:paraId="3ED7F3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'#/components/schemas/GmlcFunction-Multiple'</w:t>
      </w:r>
    </w:p>
    <w:p w14:paraId="7DA6F2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TSCTSFFunction:</w:t>
      </w:r>
    </w:p>
    <w:p w14:paraId="08B17A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'#/components/schemas/TsctsfFunction-Multiple'</w:t>
      </w:r>
    </w:p>
    <w:p w14:paraId="1BC1F3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AANFFunction:</w:t>
      </w:r>
    </w:p>
    <w:p w14:paraId="7AA94E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'#/components/schemas/AanfFunction-Multiple'</w:t>
      </w:r>
    </w:p>
    <w:p w14:paraId="4C383B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BSFFunction:</w:t>
      </w:r>
    </w:p>
    <w:p w14:paraId="245E4F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'#/components/schemas/BsfFunction-Multiple'</w:t>
      </w:r>
    </w:p>
    <w:p w14:paraId="511337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MBSMFFunction:</w:t>
      </w:r>
    </w:p>
    <w:p w14:paraId="694A96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'#/components/schemas/MbSmfFunction-Multiple'</w:t>
      </w:r>
    </w:p>
    <w:p w14:paraId="6D73D3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MBUPFFunction:</w:t>
      </w:r>
    </w:p>
    <w:p w14:paraId="0F81A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'#/components/schemas/MbUpfFunction-Multiple'</w:t>
      </w:r>
    </w:p>
    <w:p w14:paraId="7CD599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MNPFFunction:</w:t>
      </w:r>
    </w:p>
    <w:p w14:paraId="297C58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'#/components/schemas/MnpfFunction-Multiple'</w:t>
      </w:r>
    </w:p>
    <w:p w14:paraId="226590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AiotfFunction:</w:t>
      </w:r>
    </w:p>
    <w:p w14:paraId="2D6CD9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'#/components/schemas/AiotfFunction-Multiple'</w:t>
      </w:r>
    </w:p>
    <w:p w14:paraId="43DDFF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AdmFunction:</w:t>
      </w:r>
    </w:p>
    <w:p w14:paraId="369F56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'#/components/schemas/AdmFunction-Multiple'</w:t>
      </w:r>
    </w:p>
    <w:p w14:paraId="19D56C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9E24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concrete IOCs --------------------------------------------</w:t>
      </w:r>
    </w:p>
    <w:p w14:paraId="6CE777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AmfFunction-Single:</w:t>
      </w:r>
    </w:p>
    <w:p w14:paraId="06EB10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2F2EC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C7A85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366D0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A4E5E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B9EF2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BD04D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1280D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89F14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E181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1B2C75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13A92E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amfIdentifier:</w:t>
      </w:r>
    </w:p>
    <w:p w14:paraId="5C64FC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'#/components/schemas/AmfIdentifier'</w:t>
      </w:r>
    </w:p>
    <w:p w14:paraId="292498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BEC83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B90CA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3CAE68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09F974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amfSetRef:</w:t>
      </w:r>
    </w:p>
    <w:p w14:paraId="42037F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w:t>
      </w:r>
    </w:p>
    <w:p w14:paraId="1B3651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DF020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50198A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7EF5A9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317A70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nTNPLMNRestrictionsList:</w:t>
      </w:r>
    </w:p>
    <w:p w14:paraId="412CF4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'#/components/schemas/NTNPLMNRestrictionsList'</w:t>
      </w:r>
    </w:p>
    <w:p w14:paraId="74A575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satelliteCoverageInfoList:</w:t>
      </w:r>
    </w:p>
    <w:p w14:paraId="0AA26A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'#/components/schemas/SatelliteCoverageInfoList'</w:t>
      </w:r>
    </w:p>
    <w:p w14:paraId="13DD0C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amfInfo:</w:t>
      </w:r>
    </w:p>
    <w:p w14:paraId="22435B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'#/components/schemas/AmfInfo'</w:t>
      </w:r>
    </w:p>
    <w:p w14:paraId="0D2CF3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sliceExpiryInfo:</w:t>
      </w:r>
    </w:p>
    <w:p w14:paraId="108EA8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'#/components/schemas/SliceExpiryInfo'</w:t>
      </w:r>
    </w:p>
    <w:p w14:paraId="4BE3C5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satelliteBackhaulInfoList:</w:t>
      </w:r>
    </w:p>
    <w:p w14:paraId="7C1D32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29C7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8E30F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9DCC0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'#/components/schemas/SatelliteBackhaulInfo'</w:t>
      </w:r>
    </w:p>
    <w:p w14:paraId="54DE57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70C496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mappedCellIdInfoList:</w:t>
      </w:r>
    </w:p>
    <w:p w14:paraId="40CB84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'TS28541_NrNrm.yaml#/components/schemas/MappedCellIdInfoList'</w:t>
      </w:r>
    </w:p>
    <w:p w14:paraId="5AB939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mdtUserConsentReqList:</w:t>
      </w:r>
    </w:p>
    <w:p w14:paraId="0ED6EC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'TS28541_NrNrm.yaml#/components/schemas/MdtUserConsentReqList'</w:t>
      </w:r>
    </w:p>
    <w:p w14:paraId="66445B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6AFC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E557B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0072E7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32EF5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B8449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w:t>
      </w:r>
    </w:p>
    <w:p w14:paraId="2D1624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'#/components/schemas/EP_N2-Multiple'</w:t>
      </w:r>
    </w:p>
    <w:p w14:paraId="459297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w:t>
      </w:r>
    </w:p>
    <w:p w14:paraId="23BD4F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'#/components/schemas/EP_N8-Multiple'</w:t>
      </w:r>
    </w:p>
    <w:p w14:paraId="309F61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w:t>
      </w:r>
    </w:p>
    <w:p w14:paraId="6D6F25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'#/components/schemas/EP_N11-Multiple'</w:t>
      </w:r>
    </w:p>
    <w:p w14:paraId="5BF356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EP_N12:</w:t>
      </w:r>
    </w:p>
    <w:p w14:paraId="213D89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'#/components/schemas/EP_N12-Multiple'</w:t>
      </w:r>
    </w:p>
    <w:p w14:paraId="50CF45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EP_N14:</w:t>
      </w:r>
    </w:p>
    <w:p w14:paraId="3AAB98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'#/components/schemas/EP_N14-Multiple'</w:t>
      </w:r>
    </w:p>
    <w:p w14:paraId="64071A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EP_N15:</w:t>
      </w:r>
    </w:p>
    <w:p w14:paraId="7FA002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'#/components/schemas/EP_N15-Multiple'</w:t>
      </w:r>
    </w:p>
    <w:p w14:paraId="387ADF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EP_N17:</w:t>
      </w:r>
    </w:p>
    <w:p w14:paraId="5CD354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'#/components/schemas/EP_N17-Multiple'</w:t>
      </w:r>
    </w:p>
    <w:p w14:paraId="326D9D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EP_N20:</w:t>
      </w:r>
    </w:p>
    <w:p w14:paraId="324C9B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'#/components/schemas/EP_N20-Multiple'</w:t>
      </w:r>
    </w:p>
    <w:p w14:paraId="3FF323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EP_N22:</w:t>
      </w:r>
    </w:p>
    <w:p w14:paraId="6DAD5C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'#/components/schemas/EP_N22-Multiple'</w:t>
      </w:r>
    </w:p>
    <w:p w14:paraId="2ED499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EP_N26:</w:t>
      </w:r>
    </w:p>
    <w:p w14:paraId="2D06CE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'#/components/schemas/EP_N26-Multiple'</w:t>
      </w:r>
    </w:p>
    <w:p w14:paraId="79288C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w:t>
      </w:r>
    </w:p>
    <w:p w14:paraId="239096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'#/components/schemas/EP_NL1-Multiple'</w:t>
      </w:r>
    </w:p>
    <w:p w14:paraId="7CF506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EP_NL2:</w:t>
      </w:r>
    </w:p>
    <w:p w14:paraId="5F0BA9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'#/components/schemas/EP_NL2-Multiple'</w:t>
      </w:r>
    </w:p>
    <w:p w14:paraId="5D6BA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EP_N58:</w:t>
      </w:r>
    </w:p>
    <w:p w14:paraId="069B1E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'#/components/schemas/EP_N58-Multiple'</w:t>
      </w:r>
    </w:p>
    <w:p w14:paraId="07E09D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EP_N41:</w:t>
      </w:r>
    </w:p>
    <w:p w14:paraId="4F090C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'#/components/schemas/EP_N41-Multiple'</w:t>
      </w:r>
    </w:p>
    <w:p w14:paraId="293DFC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EP_N42:</w:t>
      </w:r>
    </w:p>
    <w:p w14:paraId="4A06F2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'#/components/schemas/EP_N42-Multiple'</w:t>
      </w:r>
    </w:p>
    <w:p w14:paraId="079777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EP_N89:</w:t>
      </w:r>
    </w:p>
    <w:p w14:paraId="58D57D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'#/components/schemas/EP_N89-Multiple'</w:t>
      </w:r>
    </w:p>
    <w:p w14:paraId="114D0B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EP_N11mb:</w:t>
      </w:r>
    </w:p>
    <w:p w14:paraId="53CD3F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'#/components/schemas/EP_N11mb-Multiple'</w:t>
      </w:r>
    </w:p>
    <w:p w14:paraId="04187A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EP_AIOT3:</w:t>
      </w:r>
    </w:p>
    <w:p w14:paraId="3A28D8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'#/components/schemas/EP_AIOT3-Multiple'</w:t>
      </w:r>
    </w:p>
    <w:p w14:paraId="4C1344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AmfSet-Single:</w:t>
      </w:r>
    </w:p>
    <w:p w14:paraId="1A28D3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B3803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EF600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E7837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4F0CD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4FE90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50A9F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53A61A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641F4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B578B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788A8D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76685C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nRTACList:</w:t>
      </w:r>
    </w:p>
    <w:p w14:paraId="1CB8A7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'#/components/schemas/TACList'</w:t>
      </w:r>
    </w:p>
    <w:p w14:paraId="730D11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amfSetId:</w:t>
      </w:r>
    </w:p>
    <w:p w14:paraId="576215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'#/components/schemas/AmfSetId'</w:t>
      </w:r>
    </w:p>
    <w:p w14:paraId="68F020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5F1055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10AA8E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aMFRegionRef:</w:t>
      </w:r>
    </w:p>
    <w:p w14:paraId="7A33D0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w:t>
      </w:r>
    </w:p>
    <w:p w14:paraId="30CB88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aMFSetMemberList:</w:t>
      </w:r>
    </w:p>
    <w:p w14:paraId="0B3F4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w:t>
      </w:r>
    </w:p>
    <w:p w14:paraId="151612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AC27A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AmfRegion-Single:</w:t>
      </w:r>
    </w:p>
    <w:p w14:paraId="61EF77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AD3CA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A054C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86445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9BA36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7B876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A9D53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0A50E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738B0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4C67B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2D8921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00DF88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nRTACList:</w:t>
      </w:r>
    </w:p>
    <w:p w14:paraId="1A80BB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'#/components/schemas/TACList'</w:t>
      </w:r>
    </w:p>
    <w:p w14:paraId="579B51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amfRegionId:</w:t>
      </w:r>
    </w:p>
    <w:p w14:paraId="7C9082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'#/components/schemas/AmfRegionId'</w:t>
      </w:r>
    </w:p>
    <w:p w14:paraId="4EF128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14BD85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45C82B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aMFSetListRef:</w:t>
      </w:r>
    </w:p>
    <w:p w14:paraId="2B46C7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w:t>
      </w:r>
    </w:p>
    <w:p w14:paraId="55579F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1D7D68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SmfFunction-Single:</w:t>
      </w:r>
    </w:p>
    <w:p w14:paraId="6F171C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4B6D6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5455F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1637D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0DD14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C5E0C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F1547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E7372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E0C04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E24C4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739306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6A7D23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nRTACList:</w:t>
      </w:r>
    </w:p>
    <w:p w14:paraId="5DC73C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'#/components/schemas/TACList'</w:t>
      </w:r>
    </w:p>
    <w:p w14:paraId="3F5DE0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0F7E26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598AD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7D4345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18E09E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7C27B9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AFFEA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66E25A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'#/components/schemas/CommModelList'</w:t>
      </w:r>
    </w:p>
    <w:p w14:paraId="14A4C9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SmfInfo:</w:t>
      </w:r>
    </w:p>
    <w:p w14:paraId="10DD04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9F121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2A93B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14E8C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'#/components/schemas/SmfInfo'    </w:t>
      </w:r>
    </w:p>
    <w:p w14:paraId="2D7F3B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configurable5QISetRef:</w:t>
      </w:r>
    </w:p>
    <w:p w14:paraId="050A46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w:t>
      </w:r>
    </w:p>
    <w:p w14:paraId="764388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dynamic5QISetRef:</w:t>
      </w:r>
    </w:p>
    <w:p w14:paraId="17C7D3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'TS28623_ComDefs.yaml#/components/schemas/DnRo'</w:t>
      </w:r>
    </w:p>
    <w:p w14:paraId="680078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dnaiSatelliteMappingList:</w:t>
      </w:r>
    </w:p>
    <w:p w14:paraId="750E16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77B9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41E50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9F2A1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'#/components/schemas/dnaiSatelliteMapping'</w:t>
      </w:r>
    </w:p>
    <w:p w14:paraId="6C269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2091A8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F04EF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4B52A8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D1233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E538F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w:t>
      </w:r>
    </w:p>
    <w:p w14:paraId="66BA4C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'#/components/schemas/EP_N4-Multiple'</w:t>
      </w:r>
    </w:p>
    <w:p w14:paraId="14151D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EP_N7:</w:t>
      </w:r>
    </w:p>
    <w:p w14:paraId="090718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'#/components/schemas/EP_N7-Multiple'</w:t>
      </w:r>
    </w:p>
    <w:p w14:paraId="7050C9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EP_N10:</w:t>
      </w:r>
    </w:p>
    <w:p w14:paraId="66549B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'#/components/schemas/EP_N10-Multiple'</w:t>
      </w:r>
    </w:p>
    <w:p w14:paraId="56CF1E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w:t>
      </w:r>
    </w:p>
    <w:p w14:paraId="62D0BC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'#/components/schemas/EP_N11-Multiple'</w:t>
      </w:r>
    </w:p>
    <w:p w14:paraId="7CD301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w:t>
      </w:r>
    </w:p>
    <w:p w14:paraId="45F036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'#/components/schemas/EP_N16-Multiple'</w:t>
      </w:r>
    </w:p>
    <w:p w14:paraId="2B740F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EP_S5C:</w:t>
      </w:r>
    </w:p>
    <w:p w14:paraId="1E703E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'#/components/schemas/EP_S5C-Multiple'</w:t>
      </w:r>
    </w:p>
    <w:p w14:paraId="5315DE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EP_N40:</w:t>
      </w:r>
    </w:p>
    <w:p w14:paraId="090EC7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'#/components/schemas/EP_N40-Multiple'</w:t>
      </w:r>
    </w:p>
    <w:p w14:paraId="17133C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EP_N88:</w:t>
      </w:r>
    </w:p>
    <w:p w14:paraId="580B2D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'#/components/schemas/EP_N88-Multiple'</w:t>
      </w:r>
    </w:p>
    <w:p w14:paraId="3FCA8B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EP_N16mb:</w:t>
      </w:r>
    </w:p>
    <w:p w14:paraId="58475B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'#/components/schemas/EP_N16mb-Multiple'</w:t>
      </w:r>
    </w:p>
    <w:p w14:paraId="448B75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FiveQiDscpMappingSet:</w:t>
      </w:r>
    </w:p>
    <w:p w14:paraId="353640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'#/components/schemas/FiveQiDscpMappingSet-Single'</w:t>
      </w:r>
    </w:p>
    <w:p w14:paraId="7D5B59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GtpUPathQoSMonitoringControl:</w:t>
      </w:r>
    </w:p>
    <w:p w14:paraId="3494C9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'#/components/schemas/GtpUPathQoSMonitoringControl-Single'</w:t>
      </w:r>
    </w:p>
    <w:p w14:paraId="4B0FE5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QFQoSMonitoringControl:</w:t>
      </w:r>
    </w:p>
    <w:p w14:paraId="3BD869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'#/components/schemas/QFQoSMonitoringControl-Single'</w:t>
      </w:r>
    </w:p>
    <w:p w14:paraId="785293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PredefinedPccRuleSet:</w:t>
      </w:r>
    </w:p>
    <w:p w14:paraId="12F0B7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'#/components/schemas/PredefinedPccRuleSet-Single'</w:t>
      </w:r>
    </w:p>
    <w:p w14:paraId="37C3CB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5961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UpfFunction-Single:</w:t>
      </w:r>
    </w:p>
    <w:p w14:paraId="18F17F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3AE38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DB638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2AB47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FD1DE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146E7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819EB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57920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E550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2437A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31AFA6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3AA506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nRTACList:</w:t>
      </w:r>
    </w:p>
    <w:p w14:paraId="67FF11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'#/components/schemas/TACList'</w:t>
      </w:r>
    </w:p>
    <w:p w14:paraId="3F490A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701D01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23D6B5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energySavingControl:</w:t>
      </w:r>
    </w:p>
    <w:p w14:paraId="7EF7ED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'#/components/schemas/EnergySavingControl'</w:t>
      </w:r>
    </w:p>
    <w:p w14:paraId="08567D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energySavingState:</w:t>
      </w:r>
    </w:p>
    <w:p w14:paraId="7914E2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'#/components/schemas/EnergySavingState'</w:t>
      </w:r>
    </w:p>
    <w:p w14:paraId="3138C6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A29FC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7C353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supportedBMOList:</w:t>
      </w:r>
    </w:p>
    <w:p w14:paraId="4B70D0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'#/components/schemas/SupportedBMOList'</w:t>
      </w:r>
    </w:p>
    <w:p w14:paraId="41E990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upfInfo:</w:t>
      </w:r>
    </w:p>
    <w:p w14:paraId="384F12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C8B8E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0D731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A91A1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'#/components/schemas/UpfInfo'</w:t>
      </w:r>
    </w:p>
    <w:p w14:paraId="3FDAB0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isOnboardSatellite:</w:t>
      </w:r>
    </w:p>
    <w:p w14:paraId="43B02D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8C20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onboardSatelliteId:</w:t>
      </w:r>
    </w:p>
    <w:p w14:paraId="274B02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'#/components/schemas/SatelliteId'</w:t>
      </w:r>
    </w:p>
    <w:p w14:paraId="03A032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uPFCapabilities:</w:t>
      </w:r>
    </w:p>
    <w:p w14:paraId="33C7A9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DBF2E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7A7646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6710C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A0392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6069D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w:t>
      </w:r>
    </w:p>
    <w:p w14:paraId="56E225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'#/components/schemas/EP_N3-Multiple'</w:t>
      </w:r>
    </w:p>
    <w:p w14:paraId="3CD434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w:t>
      </w:r>
    </w:p>
    <w:p w14:paraId="33F6C2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'#/components/schemas/EP_N4-Multiple'</w:t>
      </w:r>
    </w:p>
    <w:p w14:paraId="1CA08F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w:t>
      </w:r>
    </w:p>
    <w:p w14:paraId="56BE80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'#/components/schemas/EP_N6-Multiple'</w:t>
      </w:r>
    </w:p>
    <w:p w14:paraId="6546C7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w:t>
      </w:r>
    </w:p>
    <w:p w14:paraId="675BE0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'#/components/schemas/EP_N9-Multiple'</w:t>
      </w:r>
    </w:p>
    <w:p w14:paraId="4ABDB0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EP_S5U:</w:t>
      </w:r>
    </w:p>
    <w:p w14:paraId="6A16F5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'#/components/schemas/EP_S5U-Multiple'</w:t>
      </w:r>
    </w:p>
    <w:p w14:paraId="0DC5CA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N3iwfFunction-Single:</w:t>
      </w:r>
    </w:p>
    <w:p w14:paraId="77ECD0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31A6E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813B0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6594D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AF02A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AAB94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365FF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5B1733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4164B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6690B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06E8C3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2AA84E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15E1A9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D1DB7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81D1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041D0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7E1C4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B4A1B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w:t>
      </w:r>
    </w:p>
    <w:p w14:paraId="750A96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'#/components/schemas/EP_N3-Multiple'</w:t>
      </w:r>
    </w:p>
    <w:p w14:paraId="322E94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w:t>
      </w:r>
    </w:p>
    <w:p w14:paraId="3FFF3B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'#/components/schemas/EP_N4-Multiple'</w:t>
      </w:r>
    </w:p>
    <w:p w14:paraId="3D8D59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PcfFunction-Single:</w:t>
      </w:r>
    </w:p>
    <w:p w14:paraId="72A6DA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6109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53DB8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BEBDD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29B42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95695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9B2A9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5624C2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B4FCB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F508D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705198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055C21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3A7D61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719C6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32E997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467813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07922D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DF06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supportedBMOList:</w:t>
      </w:r>
    </w:p>
    <w:p w14:paraId="5AF03C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'#/components/schemas/SupportedBMOList'</w:t>
      </w:r>
    </w:p>
    <w:p w14:paraId="4D520D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PcfInfo:</w:t>
      </w:r>
    </w:p>
    <w:p w14:paraId="5FEA54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BBEA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30D68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45CC6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'#/components/schemas/PcfInfo'</w:t>
      </w:r>
    </w:p>
    <w:p w14:paraId="1643CD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configurable5QISetRef:</w:t>
      </w:r>
    </w:p>
    <w:p w14:paraId="4220AA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w:t>
      </w:r>
    </w:p>
    <w:p w14:paraId="7A2D55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dynamic5QISetRef:</w:t>
      </w:r>
    </w:p>
    <w:p w14:paraId="383A5D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'TS28623_ComDefs.yaml#/components/schemas/DnRo'</w:t>
      </w:r>
    </w:p>
    <w:p w14:paraId="320E91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predefinedPccRuleSetRefs:</w:t>
      </w:r>
    </w:p>
    <w:p w14:paraId="73E942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  </w:t>
      </w:r>
    </w:p>
    <w:p w14:paraId="569758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72212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4129C4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6DDB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974B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w:t>
      </w:r>
    </w:p>
    <w:p w14:paraId="3E30A9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'#/components/schemas/EP_N5-Multiple'</w:t>
      </w:r>
    </w:p>
    <w:p w14:paraId="6BDFCB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EP_N7:</w:t>
      </w:r>
    </w:p>
    <w:p w14:paraId="039C58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'#/components/schemas/EP_N7-Multiple'</w:t>
      </w:r>
    </w:p>
    <w:p w14:paraId="1FFE7B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EP_N15:</w:t>
      </w:r>
    </w:p>
    <w:p w14:paraId="00D7D2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'#/components/schemas/EP_N15-Multiple'</w:t>
      </w:r>
    </w:p>
    <w:p w14:paraId="72C0D9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w:t>
      </w:r>
    </w:p>
    <w:p w14:paraId="6B5A4C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'#/components/schemas/EP_N16-Multiple'</w:t>
      </w:r>
    </w:p>
    <w:p w14:paraId="02300C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EP_N28:</w:t>
      </w:r>
    </w:p>
    <w:p w14:paraId="08609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'#/components/schemas/EP_N28-Multiple'</w:t>
      </w:r>
    </w:p>
    <w:p w14:paraId="7C7AF1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EP_Rx:</w:t>
      </w:r>
    </w:p>
    <w:p w14:paraId="138687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'#/components/schemas/EP_Rx-Multiple'</w:t>
      </w:r>
    </w:p>
    <w:p w14:paraId="2B11A0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EP_N84:</w:t>
      </w:r>
    </w:p>
    <w:p w14:paraId="5E4ABF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'#/components/schemas/EP_N84-Multiple'</w:t>
      </w:r>
    </w:p>
    <w:p w14:paraId="74A690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0558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AusfFunction-Single:</w:t>
      </w:r>
    </w:p>
    <w:p w14:paraId="2929C5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27EB8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27F90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2D570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3D7D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F114E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5FDD4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5C575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344C9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10494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27BBD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6BB67C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52D8E3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59E88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DE33A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1592E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356752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57CE91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ausfInfo:</w:t>
      </w:r>
    </w:p>
    <w:p w14:paraId="2AB92F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'#/components/schemas/AusfInfo'</w:t>
      </w:r>
    </w:p>
    <w:p w14:paraId="1D70D9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D61C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7AA180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0C18C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C2ADF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EP_N12:</w:t>
      </w:r>
    </w:p>
    <w:p w14:paraId="53C2A8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'#/components/schemas/EP_N12-Multiple'</w:t>
      </w:r>
    </w:p>
    <w:p w14:paraId="6DBBE7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EP_N13:</w:t>
      </w:r>
    </w:p>
    <w:p w14:paraId="5CBD2D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'#/components/schemas/EP_N13-Multiple'</w:t>
      </w:r>
    </w:p>
    <w:p w14:paraId="608500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EP_N61:</w:t>
      </w:r>
    </w:p>
    <w:p w14:paraId="696A33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'#/components/schemas/EP_N61-Multiple'</w:t>
      </w:r>
    </w:p>
    <w:p w14:paraId="2A442D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UdmFunction-Single:</w:t>
      </w:r>
    </w:p>
    <w:p w14:paraId="14A0AA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2AED0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782AF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B8052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E873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49C23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4FE0C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613269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5FB0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A4373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38A286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4E0DE9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06CBBA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0BD4E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98429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2E3AA0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1A18E6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483EA0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eCSAddrConfigInfo:</w:t>
      </w:r>
    </w:p>
    <w:p w14:paraId="25B03E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'#/components/schemas/ECSAddrConfigInfo'</w:t>
      </w:r>
    </w:p>
    <w:p w14:paraId="755C5F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udmInfo:</w:t>
      </w:r>
    </w:p>
    <w:p w14:paraId="73BFAE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'#/components/schemas/UdmInfo'</w:t>
      </w:r>
    </w:p>
    <w:p w14:paraId="1BA225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3691D5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13B4FB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1120C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C6744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w:t>
      </w:r>
    </w:p>
    <w:p w14:paraId="30C429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'#/components/schemas/EP_N8-Multiple'</w:t>
      </w:r>
    </w:p>
    <w:p w14:paraId="707F9B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EP_N10:</w:t>
      </w:r>
    </w:p>
    <w:p w14:paraId="6A860C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'#/components/schemas/EP_N10-Multiple'</w:t>
      </w:r>
    </w:p>
    <w:p w14:paraId="338D2F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EP_N13:</w:t>
      </w:r>
    </w:p>
    <w:p w14:paraId="4A613A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'#/components/schemas/EP_N13-Multiple'</w:t>
      </w:r>
    </w:p>
    <w:p w14:paraId="0F1681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EP_N59:</w:t>
      </w:r>
    </w:p>
    <w:p w14:paraId="6D79CC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'#/components/schemas/EP_N13-Multiple'</w:t>
      </w:r>
    </w:p>
    <w:p w14:paraId="7496C2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EP_NL6:</w:t>
      </w:r>
    </w:p>
    <w:p w14:paraId="56BFF5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'#/components/schemas/EP_NL6-Multiple'</w:t>
      </w:r>
    </w:p>
    <w:p w14:paraId="1D2EAB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EP_N87:</w:t>
      </w:r>
    </w:p>
    <w:p w14:paraId="226D7F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'#/components/schemas/EP_N87-Multiple'</w:t>
      </w:r>
    </w:p>
    <w:p w14:paraId="5DAF57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UdrFunction-Single:</w:t>
      </w:r>
    </w:p>
    <w:p w14:paraId="2AC0BF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F761A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0EA0E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E2FB2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6F077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21434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C1E64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4F57F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93BF9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CED24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609BF3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59E2A1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664978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BA239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993F8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0CAC9A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udrInfo:</w:t>
      </w:r>
    </w:p>
    <w:p w14:paraId="54B1C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'#/components/schemas/UdrInfo'</w:t>
      </w:r>
    </w:p>
    <w:p w14:paraId="4390AD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2062D8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w:t>
      </w:r>
    </w:p>
    <w:p w14:paraId="0B0B2D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6CA5B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C1A8E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EP_AIOT7:</w:t>
      </w:r>
    </w:p>
    <w:p w14:paraId="01C925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'#/components/schemas/EP_AIOT7-Multiple'                   </w:t>
      </w:r>
    </w:p>
    <w:p w14:paraId="1CBA0F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UdsfFunction-Single:</w:t>
      </w:r>
    </w:p>
    <w:p w14:paraId="28E1C5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853DF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4B6BA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128C4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3F808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D7604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3872C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3CEEE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495BF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FD4CD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11E586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2D7066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4C0D67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93D03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74CDFE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DB904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udsfInfo:</w:t>
      </w:r>
    </w:p>
    <w:p w14:paraId="5DFC72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'#/components/schemas/UdsfInfo'</w:t>
      </w:r>
    </w:p>
    <w:p w14:paraId="38BE4E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77D3D0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13FEA9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NrfFunction-Single:</w:t>
      </w:r>
    </w:p>
    <w:p w14:paraId="2BB01F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C182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0C2A4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627A9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AA12B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41143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55F04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5946AB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73873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BA141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144BB5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377154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11CF79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F75A1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3EC1C8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2B45F7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nFProfileList:</w:t>
      </w:r>
    </w:p>
    <w:p w14:paraId="363992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'#/components/schemas/NFProfileList'</w:t>
      </w:r>
    </w:p>
    <w:p w14:paraId="59B865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nrfInfo:</w:t>
      </w:r>
    </w:p>
    <w:p w14:paraId="120F02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'#/components/schemas/NrfInfo'</w:t>
      </w:r>
    </w:p>
    <w:p w14:paraId="64E208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E5FC9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 </w:t>
      </w:r>
    </w:p>
    <w:p w14:paraId="4BB13F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69D1B5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D378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7282C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B2F22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EP_N27:</w:t>
      </w:r>
    </w:p>
    <w:p w14:paraId="0A3C13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'#/components/schemas/EP_N27-Multiple'</w:t>
      </w:r>
    </w:p>
    <w:p w14:paraId="3DC2A1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EP_N96:</w:t>
      </w:r>
    </w:p>
    <w:p w14:paraId="6EB4E8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'#/components/schemas/EP_N96-Multiple'</w:t>
      </w:r>
    </w:p>
    <w:p w14:paraId="2D4BBC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EP_SM14:</w:t>
      </w:r>
    </w:p>
    <w:p w14:paraId="4D7C03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'#/components/schemas/EP_SM14-Multiple'</w:t>
      </w:r>
    </w:p>
    <w:p w14:paraId="29AA4E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EP_AIOT5:</w:t>
      </w:r>
    </w:p>
    <w:p w14:paraId="0583F1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'#/components/schemas/EP_AIOT5-Multiple'</w:t>
      </w:r>
    </w:p>
    <w:p w14:paraId="31C627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NssfFunction-Single:</w:t>
      </w:r>
    </w:p>
    <w:p w14:paraId="19EFC3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27E0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AED62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FF915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AAB1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C6A4F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58652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D05F6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8BDB9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71F2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5B5E03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40CB72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57E41E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56334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29DCD6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180DDE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72F5C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EFACD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169FB9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89F53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635750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7AF8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4E7B0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7796C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EP_N22:</w:t>
      </w:r>
    </w:p>
    <w:p w14:paraId="284520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'#/components/schemas/EP_N22-Multiple'</w:t>
      </w:r>
    </w:p>
    <w:p w14:paraId="7F0752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EP_N31:</w:t>
      </w:r>
    </w:p>
    <w:p w14:paraId="57005A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'#/components/schemas/EP_N31-Multiple'</w:t>
      </w:r>
    </w:p>
    <w:p w14:paraId="439D3D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EP_N34:</w:t>
      </w:r>
    </w:p>
    <w:p w14:paraId="025D0A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'#/components/schemas/EP_N34-Multiple'</w:t>
      </w:r>
    </w:p>
    <w:p w14:paraId="465C6E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SmsfFunction-Single:</w:t>
      </w:r>
    </w:p>
    <w:p w14:paraId="62FBFB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7E6D3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D53C3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181F6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1D982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07832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2982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97A6B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87315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201D5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7B7A4F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1E4E9B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48A5C6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AC5B2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2D5AC5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0E6351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133096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4A08E5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smsfInfo:</w:t>
      </w:r>
    </w:p>
    <w:p w14:paraId="525F78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'#/components/schemas/SmsfInfo'</w:t>
      </w:r>
    </w:p>
    <w:p w14:paraId="339D08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2A509B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717299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480D4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D71BB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EP_N20:</w:t>
      </w:r>
    </w:p>
    <w:p w14:paraId="3F4192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'#/components/schemas/EP_N20-Multiple'</w:t>
      </w:r>
    </w:p>
    <w:p w14:paraId="518C41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EP_N21:</w:t>
      </w:r>
    </w:p>
    <w:p w14:paraId="0CB225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'#/components/schemas/EP_N21-Multiple'</w:t>
      </w:r>
    </w:p>
    <w:p w14:paraId="29595D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EP_MAP_SMSC:</w:t>
      </w:r>
    </w:p>
    <w:p w14:paraId="646DD8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'#/components/schemas/EP_MAP_SMSC-Multiple'</w:t>
      </w:r>
    </w:p>
    <w:p w14:paraId="651793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LmfFunction-Single:</w:t>
      </w:r>
    </w:p>
    <w:p w14:paraId="5477BA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041C8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6BAA8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1DB1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D2985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D0567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366DD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7C3F90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D96E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D14F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25DF97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0DB1D0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799384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2B4B76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091F3B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E2CBF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lmfInfo:</w:t>
      </w:r>
    </w:p>
    <w:p w14:paraId="65B6A3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'#/components/schemas/LmfInfo'</w:t>
      </w:r>
    </w:p>
    <w:p w14:paraId="2ABAF9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ephemerisInfos:</w:t>
      </w:r>
    </w:p>
    <w:p w14:paraId="621238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'TS28541_NrNrm.yaml#/components/schemas/EphemerisInfos'</w:t>
      </w:r>
    </w:p>
    <w:p w14:paraId="700BDD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trpInfoList:</w:t>
      </w:r>
    </w:p>
    <w:p w14:paraId="123E70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'#/components/schemas/TrpInfoList'</w:t>
      </w:r>
    </w:p>
    <w:p w14:paraId="0078D8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mappedCellIdInfoList:</w:t>
      </w:r>
    </w:p>
    <w:p w14:paraId="370D39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'TS28541_NrNrm.yaml#/components/schemas/MappedCellIdInfoList'</w:t>
      </w:r>
    </w:p>
    <w:p w14:paraId="1168F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mLModelRefList:</w:t>
      </w:r>
    </w:p>
    <w:p w14:paraId="03E53E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'TS28623_ComDefs.yaml#/components/schemas/DnListRo'</w:t>
      </w:r>
    </w:p>
    <w:p w14:paraId="0CA957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aIMLInferenceFunctionRef:</w:t>
      </w:r>
    </w:p>
    <w:p w14:paraId="578486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'TS28623_ComDefs.yaml#/components/schemas/DnRo'                        </w:t>
      </w:r>
    </w:p>
    <w:p w14:paraId="122586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4AF18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0C5E86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15394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E68C9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w:t>
      </w:r>
    </w:p>
    <w:p w14:paraId="34FBD2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'#/components/schemas/EP_NL1-Multiple'</w:t>
      </w:r>
    </w:p>
    <w:p w14:paraId="3BD835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EP_NL8:</w:t>
      </w:r>
    </w:p>
    <w:p w14:paraId="70885F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'#/components/schemas/EP_NL8-Multiple'</w:t>
      </w:r>
    </w:p>
    <w:p w14:paraId="3AC6F3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EP_NL7:</w:t>
      </w:r>
    </w:p>
    <w:p w14:paraId="7D82D2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'#/components/schemas/EP_NL7-Multiple' </w:t>
      </w:r>
    </w:p>
    <w:p w14:paraId="1ED0E9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EP_NL10:</w:t>
      </w:r>
    </w:p>
    <w:p w14:paraId="4F9734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'#/components/schemas/EP_NL10-Multiple'                           </w:t>
      </w:r>
    </w:p>
    <w:p w14:paraId="76C1B2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NgeirFunction-Single:</w:t>
      </w:r>
    </w:p>
    <w:p w14:paraId="7FED82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5AEB0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9BFB1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A18EA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8E137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3157E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A9F98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7BC7A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4C58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81EC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1B5D99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70E1EB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2606C1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C3D54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07E1CD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7C8A73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6874C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F80CE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3B7850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11BF70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785B37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5E7B13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2A1EC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904CD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EP_N17:</w:t>
      </w:r>
    </w:p>
    <w:p w14:paraId="185A1C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'#/components/schemas/EP_N17-Multiple'</w:t>
      </w:r>
    </w:p>
    <w:p w14:paraId="53FCBC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SeppFunction-Single:</w:t>
      </w:r>
    </w:p>
    <w:p w14:paraId="21DFC2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03FCB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A7634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3BA55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E7065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8F3B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7B6C6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9E667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70F7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861F9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41BA11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'TS28623_ComDefs.yaml#/components/schemas/PlmnIdRo'</w:t>
      </w:r>
    </w:p>
    <w:p w14:paraId="1A3C8E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sEPPType:</w:t>
      </w:r>
    </w:p>
    <w:p w14:paraId="202E96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'#/components/schemas/SEPPType'</w:t>
      </w:r>
    </w:p>
    <w:p w14:paraId="3649B0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sEPPId:</w:t>
      </w:r>
    </w:p>
    <w:p w14:paraId="4400B5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6A46CD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394FE3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48DEC5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w:t>
      </w:r>
    </w:p>
    <w:p w14:paraId="25584F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seppInfo:</w:t>
      </w:r>
    </w:p>
    <w:p w14:paraId="47F37F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'#/components/schemas/SeppInfo'</w:t>
      </w:r>
    </w:p>
    <w:p w14:paraId="636B30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222F18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03D931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E5DE7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376E6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EP_N32:</w:t>
      </w:r>
    </w:p>
    <w:p w14:paraId="736716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'#/components/schemas/EP_N32-Multiple'</w:t>
      </w:r>
    </w:p>
    <w:p w14:paraId="54E13F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NwdafFunction-Single:</w:t>
      </w:r>
    </w:p>
    <w:p w14:paraId="604B64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allOf:</w:t>
      </w:r>
    </w:p>
    <w:p w14:paraId="475217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34E67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1E235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E201B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0BBAC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AD67D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1A6E0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A06F8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86656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49088F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6878D3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E5941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12D3E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7FC4FE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4376F4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5A1A0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49320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7B5877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BFF1B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networkSliceInfoList:</w:t>
      </w:r>
    </w:p>
    <w:p w14:paraId="54D445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'#/components/schemas/NetworkSliceInfoList'</w:t>
      </w:r>
    </w:p>
    <w:p w14:paraId="6E7797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administrativeState:</w:t>
      </w:r>
    </w:p>
    <w:p w14:paraId="7CE99E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'TS28623_ComDefs.yaml#/components/schemas/AdministrativeState'</w:t>
      </w:r>
    </w:p>
    <w:p w14:paraId="297C9A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nwdafInfo:</w:t>
      </w:r>
    </w:p>
    <w:p w14:paraId="2C3083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'#/components/schemas/NwdafInfo'</w:t>
      </w:r>
    </w:p>
    <w:p w14:paraId="5C291E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nwdafLogicalFuncSupported:</w:t>
      </w:r>
    </w:p>
    <w:p w14:paraId="3087AB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FC45D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0B44DD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6BFB39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NWDAF_WITH_ANLF</w:t>
      </w:r>
    </w:p>
    <w:p w14:paraId="1FC7C9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NWDAF_WITH_MTLF</w:t>
      </w:r>
    </w:p>
    <w:p w14:paraId="4E8B80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NWDAF_WITH_ANLF_MTLF</w:t>
      </w:r>
    </w:p>
    <w:p w14:paraId="58D493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roamingAnalytics:</w:t>
      </w:r>
    </w:p>
    <w:p w14:paraId="6E253B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256123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roamingData:</w:t>
      </w:r>
    </w:p>
    <w:p w14:paraId="1A909C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38CF7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1003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358CD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0CE4E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EP_NL3:</w:t>
      </w:r>
    </w:p>
    <w:p w14:paraId="259A04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'#/components/schemas/EP_NL3-Multiple'</w:t>
      </w:r>
    </w:p>
    <w:p w14:paraId="20A372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EP_N34:</w:t>
      </w:r>
    </w:p>
    <w:p w14:paraId="397E06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'#/components/schemas/EP_N34-Multiple'</w:t>
      </w:r>
    </w:p>
    <w:p w14:paraId="32C4CE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AnLFFunction:</w:t>
      </w:r>
    </w:p>
    <w:p w14:paraId="432D41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'#/components/schemas/AnLFFunction-Single'</w:t>
      </w:r>
    </w:p>
    <w:p w14:paraId="3A3FD0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3D3BB8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3721CB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ScpFunction-Single:</w:t>
      </w:r>
    </w:p>
    <w:p w14:paraId="268EDE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20CC2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E891D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D3744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C5A67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33C76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191BE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F4656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879B4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008A8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supportedFuncList:</w:t>
      </w:r>
    </w:p>
    <w:p w14:paraId="7722EB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'#/components/schemas/SupportedFuncList'</w:t>
      </w:r>
    </w:p>
    <w:p w14:paraId="11ACFC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address:</w:t>
      </w:r>
    </w:p>
    <w:p w14:paraId="345D86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'TS28623_ComDefs.yaml#/components/schemas/Host'</w:t>
      </w:r>
    </w:p>
    <w:p w14:paraId="02F7AB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scpInfo:</w:t>
      </w:r>
    </w:p>
    <w:p w14:paraId="726D87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'#/components/schemas/ScpInfo'</w:t>
      </w:r>
    </w:p>
    <w:p w14:paraId="6EFCC9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72D9A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42CD2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6973E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34E19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EP_SM13:</w:t>
      </w:r>
    </w:p>
    <w:p w14:paraId="7637D2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'#/components/schemas/EP_SM13-Multiple'</w:t>
      </w:r>
    </w:p>
    <w:p w14:paraId="5684F8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NefFunction-Single:</w:t>
      </w:r>
    </w:p>
    <w:p w14:paraId="463F4A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51079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401C9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39A7B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880A9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B00ED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DA646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EF963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0768F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4F6489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5EF783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88D7A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snssaiList:</w:t>
      </w:r>
    </w:p>
    <w:p w14:paraId="469CE6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'#/components/schemas/SnssaiList'</w:t>
      </w:r>
    </w:p>
    <w:p w14:paraId="0C44BC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4037D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54EF2A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capabilityList:</w:t>
      </w:r>
    </w:p>
    <w:p w14:paraId="764A6F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'#/components/schemas/CapabilityList'</w:t>
      </w:r>
    </w:p>
    <w:p w14:paraId="20A6C6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isCAPIFSup:</w:t>
      </w:r>
    </w:p>
    <w:p w14:paraId="39245D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31BC5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B62CC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nefInfo:</w:t>
      </w:r>
    </w:p>
    <w:p w14:paraId="384669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'#/components/schemas/NefInfo' </w:t>
      </w:r>
    </w:p>
    <w:p w14:paraId="004EB2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662F66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437A38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2C8E1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F6D67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EP_N33:</w:t>
      </w:r>
    </w:p>
    <w:p w14:paraId="131AA0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'#/components/schemas/EP_N33-Multiple'</w:t>
      </w:r>
    </w:p>
    <w:p w14:paraId="7F829E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EP_NL5:</w:t>
      </w:r>
    </w:p>
    <w:p w14:paraId="511019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'#/components/schemas/EP_NL5-Multiple'</w:t>
      </w:r>
    </w:p>
    <w:p w14:paraId="71AEBB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EP_N85:</w:t>
      </w:r>
    </w:p>
    <w:p w14:paraId="574A0D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'#/components/schemas/EP_N85-Multiple'</w:t>
      </w:r>
    </w:p>
    <w:p w14:paraId="4F0620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EP_N62:</w:t>
      </w:r>
    </w:p>
    <w:p w14:paraId="39247C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'#/components/schemas/EP_N62-Multiple'</w:t>
      </w:r>
    </w:p>
    <w:p w14:paraId="47B653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EP_N63:</w:t>
      </w:r>
    </w:p>
    <w:p w14:paraId="38A9BD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'#/components/schemas/EP_N63-Multiple'</w:t>
      </w:r>
    </w:p>
    <w:p w14:paraId="62DF79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EP_AIOT4:</w:t>
      </w:r>
    </w:p>
    <w:p w14:paraId="3251B9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'#/components/schemas/EP_AIOT4-Multiple'</w:t>
      </w:r>
    </w:p>
    <w:p w14:paraId="043C69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EP_AIOT8:</w:t>
      </w:r>
    </w:p>
    <w:p w14:paraId="1CAFBA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'#/components/schemas/EP_AIOT8-Multiple'</w:t>
      </w:r>
    </w:p>
    <w:p w14:paraId="1C898C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CEEE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NsacfFunction-Single:</w:t>
      </w:r>
    </w:p>
    <w:p w14:paraId="14A515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25F5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74FF3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15076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6D61F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F960E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AB5D8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1D3034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D55A2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3DB8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FDA20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3E0F00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nsacfInfoSnssai:</w:t>
      </w:r>
    </w:p>
    <w:p w14:paraId="60A28E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377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0610E5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13D1F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'#/components/schemas/NsacfInfoSnssai'</w:t>
      </w:r>
    </w:p>
    <w:p w14:paraId="30E384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nsacfInfo:</w:t>
      </w:r>
    </w:p>
    <w:p w14:paraId="2369B3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'#/components/schemas/NsacfInfo'</w:t>
      </w:r>
    </w:p>
    <w:p w14:paraId="291988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539783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769310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2F79D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04FDD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EP_N60:</w:t>
      </w:r>
    </w:p>
    <w:p w14:paraId="42ED73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'#/components/schemas/EP_N60-Multiple'</w:t>
      </w:r>
    </w:p>
    <w:p w14:paraId="2A6DAC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71A0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DDNMFFunction-Single:</w:t>
      </w:r>
    </w:p>
    <w:p w14:paraId="3E14A9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9B64F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21A01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AB47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73CC1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0CAC1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D7788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DB458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ABF62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B3C35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3FCACF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628404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D9E37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9B7C2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59AC38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3F064E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6FF71F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767743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585711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'#/components/schemas/ManagedFunction5GC-nc0'           </w:t>
      </w:r>
    </w:p>
    <w:p w14:paraId="1F398F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E3AAA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BBF03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EP_Npc4:</w:t>
      </w:r>
    </w:p>
    <w:p w14:paraId="5A00CE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'#/components/schemas/EP_Npc4-Multiple'</w:t>
      </w:r>
    </w:p>
    <w:p w14:paraId="6C10EC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EP_Npc6:</w:t>
      </w:r>
    </w:p>
    <w:p w14:paraId="605137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'#/components/schemas/EP_Npc6-Multiple'</w:t>
      </w:r>
    </w:p>
    <w:p w14:paraId="26C31B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EP_Npc7:</w:t>
      </w:r>
    </w:p>
    <w:p w14:paraId="25FE17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'#/components/schemas/EP_Npc7-Multiple'</w:t>
      </w:r>
    </w:p>
    <w:p w14:paraId="1FDD48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EP_Npc8:</w:t>
      </w:r>
    </w:p>
    <w:p w14:paraId="07369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'#/components/schemas/EP_Npc8-Multiple'</w:t>
      </w:r>
    </w:p>
    <w:p w14:paraId="55853E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B843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EASDFFunction-Single:</w:t>
      </w:r>
    </w:p>
    <w:p w14:paraId="7F0CB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71D35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6A3E3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84D8E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2526E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F6E3D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33AE5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57F11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6CF7C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0E618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66484F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7F2C69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65E04D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8FE6E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03E2F2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346DDC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serverAddr:</w:t>
      </w:r>
    </w:p>
    <w:p w14:paraId="75B408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6B74E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easdfInfo:</w:t>
      </w:r>
    </w:p>
    <w:p w14:paraId="115AA8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'#/components/schemas/EasdfInfo'</w:t>
      </w:r>
    </w:p>
    <w:p w14:paraId="5DF15E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isOnboardSatellite:</w:t>
      </w:r>
    </w:p>
    <w:p w14:paraId="0FB2AF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4F38A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onboardSatelliteId:</w:t>
      </w:r>
    </w:p>
    <w:p w14:paraId="1E1904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'#/components/schemas/SatelliteId'</w:t>
      </w:r>
    </w:p>
    <w:p w14:paraId="40DBB6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7F7F2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0E24D4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6093C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B7305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EP_N88:</w:t>
      </w:r>
    </w:p>
    <w:p w14:paraId="26B04C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'#/components/schemas/EP_N88-Multiple'</w:t>
      </w:r>
    </w:p>
    <w:p w14:paraId="546CE1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053B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EcmConnectionInfo-Single:</w:t>
      </w:r>
    </w:p>
    <w:p w14:paraId="13C2C4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1F5CC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DAE96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DC06C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A0514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FDD85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04D60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37486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869E0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eASServiceArea:</w:t>
      </w:r>
    </w:p>
    <w:p w14:paraId="60D3D9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'TS28538_EdgeNrm.yaml#/components/schemas/ServingLocation'</w:t>
      </w:r>
    </w:p>
    <w:p w14:paraId="3A3C2E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eESServiceArea:</w:t>
      </w:r>
    </w:p>
    <w:p w14:paraId="31C676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'TS28538_EdgeNrm.yaml#/components/schemas/ServingLocation'</w:t>
      </w:r>
    </w:p>
    <w:p w14:paraId="25B680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eDNServiceArea:</w:t>
      </w:r>
    </w:p>
    <w:p w14:paraId="655D74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'TS28538_EdgeNrm.yaml#/components/schemas/ServingLocation'</w:t>
      </w:r>
    </w:p>
    <w:p w14:paraId="4D58E8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eASIpAddress:</w:t>
      </w:r>
    </w:p>
    <w:p w14:paraId="66E4E2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75BF81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eESIpAddress:</w:t>
      </w:r>
    </w:p>
    <w:p w14:paraId="4EC4DD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716405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eCSIpAddress:</w:t>
      </w:r>
    </w:p>
    <w:p w14:paraId="2540F4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'TS28623_ComDefs.yaml#/components/schemas/IpAddr'</w:t>
      </w:r>
    </w:p>
    <w:p w14:paraId="47F2B1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ednIdentifier:</w:t>
      </w:r>
    </w:p>
    <w:p w14:paraId="448A5A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ACF2D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ecmConnectionType:</w:t>
      </w:r>
    </w:p>
    <w:p w14:paraId="491B48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36B4E0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5420BB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USERPLANE</w:t>
      </w:r>
    </w:p>
    <w:p w14:paraId="06D8B6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CONTROLPLANE</w:t>
      </w:r>
    </w:p>
    <w:p w14:paraId="42DDFA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BOTH</w:t>
      </w:r>
    </w:p>
    <w:p w14:paraId="58F154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5GCNfConnEcmInfoList:</w:t>
      </w:r>
    </w:p>
    <w:p w14:paraId="3D3663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'#/components/schemas/5GCNfConnEcmInfoList'</w:t>
      </w:r>
    </w:p>
    <w:p w14:paraId="6A938D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uPFConnectionInfo:</w:t>
      </w:r>
    </w:p>
    <w:p w14:paraId="39B782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'#/components/schemas/UPFConnectionInfo'</w:t>
      </w:r>
    </w:p>
    <w:p w14:paraId="500604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EFDD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0A11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ExternalAmfFunction-Single:</w:t>
      </w:r>
    </w:p>
    <w:p w14:paraId="2F3D8C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7383D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3AB4A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D67B8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F1362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5B517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F43BF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5155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DCEC1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FEA11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61A580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252F23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amfIdentifier:</w:t>
      </w:r>
    </w:p>
    <w:p w14:paraId="1C842E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'#/components/schemas/AmfIdentifier'</w:t>
      </w:r>
    </w:p>
    <w:p w14:paraId="15EC2D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209DF1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664172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ExternalNrfFunction-Single:</w:t>
      </w:r>
    </w:p>
    <w:p w14:paraId="77C3FA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4677E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167E7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A1B27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ED091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27602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439CB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683DBD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38DA5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1426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7C1AA8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25B5C7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9B4D1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38E06E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ExternalNssfFunction-Single:</w:t>
      </w:r>
    </w:p>
    <w:p w14:paraId="14F069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5FDDF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76945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C8BF3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FF6F0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F6584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48B0E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75A9D2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EFEEE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4FFFE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4BDE1B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22C32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34AD05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6CC2E5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ExternalSeppFunction-Single:</w:t>
      </w:r>
    </w:p>
    <w:p w14:paraId="0BDED9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F430C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A41A1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E8D9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9DC1F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CAC29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3CE35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68E1E7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D88A9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EE717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427312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'TS28623_ComDefs.yaml#/components/schemas/PlmnIdRo'</w:t>
      </w:r>
    </w:p>
    <w:p w14:paraId="539F00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sEPPId:</w:t>
      </w:r>
    </w:p>
    <w:p w14:paraId="15D406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20BCA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95900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fqdn:</w:t>
      </w:r>
    </w:p>
    <w:p w14:paraId="0669F0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'TS28623_ComDefs.yaml#/components/schemas/FqdnRo'</w:t>
      </w:r>
    </w:p>
    <w:p w14:paraId="2949FF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16D0AB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5E5FD5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AiotfFunction-Single:</w:t>
      </w:r>
    </w:p>
    <w:p w14:paraId="1D95F5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F899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81FE7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B091F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F888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486E2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5BCD0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7A04A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B5B10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F9E53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17F8B5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3B69D2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65B19F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6A44D6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DD940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'#/components/schemas/ManagedNFProfile'</w:t>
      </w:r>
    </w:p>
    <w:p w14:paraId="427F27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aIOTgNBInfo:</w:t>
      </w:r>
    </w:p>
    <w:p w14:paraId="230D0C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'#/components/schemas/AIoTgNBInfo'</w:t>
      </w:r>
    </w:p>
    <w:p w14:paraId="46AD4E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1B9A5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4A0B28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92EC5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25C8E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EP_AIOT2:</w:t>
      </w:r>
    </w:p>
    <w:p w14:paraId="33E50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'#/components/schemas/EP_AIOT2-Multiple'</w:t>
      </w:r>
    </w:p>
    <w:p w14:paraId="747E12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EP_AIOT3:</w:t>
      </w:r>
    </w:p>
    <w:p w14:paraId="23A341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'#/components/schemas/EP_AIOT3-Multiple'</w:t>
      </w:r>
    </w:p>
    <w:p w14:paraId="4926B3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EP_AIOT4:</w:t>
      </w:r>
    </w:p>
    <w:p w14:paraId="6CC762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'#/components/schemas/EP_AIOT4-Multiple'</w:t>
      </w:r>
    </w:p>
    <w:p w14:paraId="380DC4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EP_AIOT5:</w:t>
      </w:r>
    </w:p>
    <w:p w14:paraId="032C6B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'#/components/schemas/EP_AIOT5-Multiple'</w:t>
      </w:r>
    </w:p>
    <w:p w14:paraId="5A130C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EP_AIOT6:</w:t>
      </w:r>
    </w:p>
    <w:p w14:paraId="27E436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'#/components/schemas/EP_AIOT6-Multiple'</w:t>
      </w:r>
    </w:p>
    <w:p w14:paraId="7915FD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A750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AdmFunction-Single:</w:t>
      </w:r>
    </w:p>
    <w:p w14:paraId="3CC64B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522E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1C9DC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8188E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126F6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EBD94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A0063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BEDEA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13B71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0874E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w:t>
      </w:r>
    </w:p>
    <w:p w14:paraId="01E050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1584D7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244DB4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40A15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21DE5C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A8C4D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238F0F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425157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58AE2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20DB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EP_AIOT6:</w:t>
      </w:r>
    </w:p>
    <w:p w14:paraId="139115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'#/components/schemas/EP_AIOT6-Multiple'</w:t>
      </w:r>
    </w:p>
    <w:p w14:paraId="3FFAD6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EP_AIOT7:</w:t>
      </w:r>
    </w:p>
    <w:p w14:paraId="14F3E4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'#/components/schemas/EP_AIOT7-Multiple'</w:t>
      </w:r>
    </w:p>
    <w:p w14:paraId="6B8693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EP_AIOT8:</w:t>
      </w:r>
    </w:p>
    <w:p w14:paraId="24D1C1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'#/components/schemas/EP_AIOT8-Multiple'</w:t>
      </w:r>
    </w:p>
    <w:p w14:paraId="1DFBA7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5A65F7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EP_N2-Single:</w:t>
      </w:r>
    </w:p>
    <w:p w14:paraId="14C86F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86AB9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150A8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E52C8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8D68A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98703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B90C2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B796F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CA59F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8DC86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F1F5F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1B268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4530B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0F934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EP_N3-Single:</w:t>
      </w:r>
    </w:p>
    <w:p w14:paraId="4368C1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4DAD8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AA5DC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804F8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1C93F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08349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7B802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93B83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B3C49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2EC1B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6E6FB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63CD2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65F2E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C88A4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epTransportRefs:</w:t>
      </w:r>
    </w:p>
    <w:p w14:paraId="111694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'TS28623_ComDefs.yaml#/components/schemas/DnListRo'</w:t>
      </w:r>
    </w:p>
    <w:p w14:paraId="2A4216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EP_N4-Single:</w:t>
      </w:r>
    </w:p>
    <w:p w14:paraId="4466B9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3F273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7476A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type: object</w:t>
      </w:r>
    </w:p>
    <w:p w14:paraId="09C6A8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54B5D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75088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78B72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BB6A2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887DE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F684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F9EEB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3EB8F2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843D7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D9C25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EP_N5-Single:</w:t>
      </w:r>
    </w:p>
    <w:p w14:paraId="2A5BF9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582CB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5C5EF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58D60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BB9A8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C7445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3A658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FB086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21563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9848C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D1E95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94D7A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C57A4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957EF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EP_N6-Single:</w:t>
      </w:r>
    </w:p>
    <w:p w14:paraId="6D882F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8820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D641D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4BD7C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44D30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05705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58309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EFD6F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B9E65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69AE9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00166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0D5AC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04A32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9730F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EP_N7-Single:</w:t>
      </w:r>
    </w:p>
    <w:p w14:paraId="4E28B1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A2B59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C1062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BAE5B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B0B8A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4DC3D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02E18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36DE6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A3FD2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D7E6D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63AC8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838ED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B0B77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1E340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EP_N8-Single:</w:t>
      </w:r>
    </w:p>
    <w:p w14:paraId="662E8E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32529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3C2FB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A37CB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98E56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48E3A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F6E99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10E3C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A2D8F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0DF51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24EC4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2C325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3871F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1DEA9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EP_N9-Single:</w:t>
      </w:r>
    </w:p>
    <w:p w14:paraId="56164D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0B878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FE2A4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4D54B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5B5E4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E05DF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26E7C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39C86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6D65E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8F513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CF8C5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'TS28541_NrNrm.yaml#/components/schemas/LocalAddress'</w:t>
      </w:r>
    </w:p>
    <w:p w14:paraId="1EC90F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27127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A02AA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EP_N10-Single:</w:t>
      </w:r>
    </w:p>
    <w:p w14:paraId="036661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9B0E7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2A549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0B95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7EE3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3DBC3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0E02C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32387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50EF0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9324B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990B0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ED048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76969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207DF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EP_N11-Single:</w:t>
      </w:r>
    </w:p>
    <w:p w14:paraId="232365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FEB0F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7B33F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A6E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8E9F3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21FB6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5B9D9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5CC57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B347C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78C4D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C82EC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5C5E9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48F25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2A774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EP_N12-Single:</w:t>
      </w:r>
    </w:p>
    <w:p w14:paraId="1D308F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B08DE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E3C40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87F0C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D1DD1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BF469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A7A29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B8536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09546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9CABE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1E907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3C92E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816FE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530E2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EP_N13-Single:</w:t>
      </w:r>
    </w:p>
    <w:p w14:paraId="3F66BE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39A97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CA535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8F94E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525F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625AF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EBF16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3C7CC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2F4E2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A0AF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A85D4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B4150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3C7A4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D0331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EP_N14-Single:</w:t>
      </w:r>
    </w:p>
    <w:p w14:paraId="4E7D3F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5EE56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38A96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6C7E6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DF106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289AE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6EACD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8C894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0747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5A8A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885A9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AC420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123F8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C0911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EP_N15-Single:</w:t>
      </w:r>
    </w:p>
    <w:p w14:paraId="32E946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A3EED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B35D2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D94A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FC7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attributes:</w:t>
      </w:r>
    </w:p>
    <w:p w14:paraId="7BE7EE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BAA59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127DE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17F9D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CDEB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1DDA1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E8C51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82557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BAAD3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EP_N16-Single:</w:t>
      </w:r>
    </w:p>
    <w:p w14:paraId="3390E0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80ADB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38CD4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CB282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73F8F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C6D8B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188F9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EC863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893CF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7974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36D33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F562D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827CB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9BB44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EP_N17-Single:</w:t>
      </w:r>
    </w:p>
    <w:p w14:paraId="403D66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EA2CE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6D4BD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8700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3081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7ED70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B074D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221B1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1A04D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DC857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9CFAE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F6132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EEC76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407FB8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D9D4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EP_N20-Single:</w:t>
      </w:r>
    </w:p>
    <w:p w14:paraId="05BEA8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E432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0A428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4B93A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0F32B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BD3FB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E5536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62A7A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6B6A3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9839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5E693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9B285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0ACF6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66A37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F19D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EP_N21-Single:</w:t>
      </w:r>
    </w:p>
    <w:p w14:paraId="4726B1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2711D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896E9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08658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D051A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7C719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C36D7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EFCAC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E6F2A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C097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C8F43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F2981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6650C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D9F8C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EP_N22-Single:</w:t>
      </w:r>
    </w:p>
    <w:p w14:paraId="5CD1D6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929FC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AD88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0E64B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DE97B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12E20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1967C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52F4B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270E7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06C71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B5ABB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'TS28541_NrNrm.yaml#/components/schemas/LocalAddress'</w:t>
      </w:r>
    </w:p>
    <w:p w14:paraId="42D919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DB86C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473033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4103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EP_N26-Single:</w:t>
      </w:r>
    </w:p>
    <w:p w14:paraId="1C2050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B307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535B2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818F8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0F990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11C6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90D71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3B6D8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8AE3C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443F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84BE3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26A72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8BABF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4F4CD2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EP_N27-Single:</w:t>
      </w:r>
    </w:p>
    <w:p w14:paraId="513D89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0C0BE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D49AC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E623E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A0030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4597A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7B5C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2BBEA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E2CE8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BEB47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C157E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3FABA4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6CFB0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8C371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DE84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9A2A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EP_N31-Single:</w:t>
      </w:r>
    </w:p>
    <w:p w14:paraId="386520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AAF95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D12B8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22AED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3E975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E58F8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652E3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4E52D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702D4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2AA21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3C597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E3EB4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6A6AE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36F70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EP_N32-Single:</w:t>
      </w:r>
    </w:p>
    <w:p w14:paraId="354B1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D66C4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A8CBE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46AE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34402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3151C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BE1B0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C44DA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86C6F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3099C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remotePlmnId:</w:t>
      </w:r>
    </w:p>
    <w:p w14:paraId="52BF3D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'TS28623_ComDefs.yaml#/components/schemas/PlmnId'</w:t>
      </w:r>
    </w:p>
    <w:p w14:paraId="0DB1A7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remoteSeppAddress:</w:t>
      </w:r>
    </w:p>
    <w:p w14:paraId="73655A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'TS28623_ComDefs.yaml#/components/schemas/Host'</w:t>
      </w:r>
    </w:p>
    <w:p w14:paraId="124B05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remoteSeppId:</w:t>
      </w:r>
    </w:p>
    <w:p w14:paraId="632698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5AC250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n32cParas:</w:t>
      </w:r>
    </w:p>
    <w:p w14:paraId="6BA12E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18DE9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n32fPolicy:</w:t>
      </w:r>
    </w:p>
    <w:p w14:paraId="5C543F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71F99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withIPX:</w:t>
      </w:r>
    </w:p>
    <w:p w14:paraId="025DEA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7FB2E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EP_N33-Single:</w:t>
      </w:r>
    </w:p>
    <w:p w14:paraId="2A4464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C73C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25E47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5E5F5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1F82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9411C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1E2DC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7336D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type: object</w:t>
      </w:r>
    </w:p>
    <w:p w14:paraId="7AEC75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C5542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DDD9E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A23D5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BD4CE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DFA80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EP_N34-Single:</w:t>
      </w:r>
    </w:p>
    <w:p w14:paraId="5E26D1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24B69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215B7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63260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5B56C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C19EF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A14FE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27389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57D44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1B4BC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DBE47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7CF6B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6B511A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18049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EP_S5C-Single:</w:t>
      </w:r>
    </w:p>
    <w:p w14:paraId="519A57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911AF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67760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CBEB3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AFDA4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F9965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AD9B3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CC466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5ABDE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D8735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722FA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3E274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189A7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8F92D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EP_S5U-Single:</w:t>
      </w:r>
    </w:p>
    <w:p w14:paraId="7A4D1F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BC204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D41EC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51CBB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A59EA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684BD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D6CBB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F643B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34BCC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E00C2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E35DA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3054F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DD85C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07435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EP_Rx-Single:</w:t>
      </w:r>
    </w:p>
    <w:p w14:paraId="1538E0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2030E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A409A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B6729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FA58C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D0A3E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CFB08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577B0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BB25C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48F8F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27818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445E1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7DA7F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44A66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EP_MAP_SMSC-Single:</w:t>
      </w:r>
    </w:p>
    <w:p w14:paraId="254B31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0C3C9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22220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2349D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934D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90389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7B6B7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7AE28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F5A27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0A625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0F6E1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A4049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F56C5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EDD78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EP_NL1-Single:</w:t>
      </w:r>
    </w:p>
    <w:p w14:paraId="316444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E957A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'TS28623_GenericNrm.yaml#/components/schemas/Top'</w:t>
      </w:r>
    </w:p>
    <w:p w14:paraId="77887C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A27AB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EF857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83A43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E376D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F5F67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2133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6B32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2DD41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D2B9D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D5357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16175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EP_NL2-Single:</w:t>
      </w:r>
    </w:p>
    <w:p w14:paraId="22DE8A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E67D3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035A8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59CA3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2C83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7CC66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783DC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8B356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3146D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1CBE2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5B616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5933E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CC920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4ADE9E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EP_NL3-Single:</w:t>
      </w:r>
    </w:p>
    <w:p w14:paraId="5973C5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9747A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48BB6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EECA7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EB54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A27B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175B2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B5AAF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11A39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61EEF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BCC5A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9BD0B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45C1A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C7650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EP_NL5-Single:</w:t>
      </w:r>
    </w:p>
    <w:p w14:paraId="11F0B4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A5081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D945D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FC379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243D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E4739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D84F1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01FE7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FC00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9BCD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C2A06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3443E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C2E51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80BBB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EP_NL6-Single:</w:t>
      </w:r>
    </w:p>
    <w:p w14:paraId="3532D1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98F4E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9B77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DC4F3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CA60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9ECDA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E75AD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37F18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DDE1C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D0607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B6902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68099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E82D3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C0382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EP_NL7-Single:</w:t>
      </w:r>
    </w:p>
    <w:p w14:paraId="6DBD3E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01DFF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9CDAC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257CA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CED85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F3579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16FEF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E49E7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434DA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ABA76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localAddress:</w:t>
      </w:r>
    </w:p>
    <w:p w14:paraId="5E6528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9DCCF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7038E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    </w:t>
      </w:r>
    </w:p>
    <w:p w14:paraId="3E88C4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EP_NL8-Single:</w:t>
      </w:r>
    </w:p>
    <w:p w14:paraId="1FDDBD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8B3AB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FBDC1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DB99E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0413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8731A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2C209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8E4D3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D8890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B2F45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F7EA9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92BAE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BCBCE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                                        </w:t>
      </w:r>
    </w:p>
    <w:p w14:paraId="44AD3E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EP_NL9-Single:</w:t>
      </w:r>
    </w:p>
    <w:p w14:paraId="453793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01D9E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B639D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7A04F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C1D17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31674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F788A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E5DE3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2FF65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AE8B9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D1BA2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83D10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9AE10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5C1CB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EP_NL10-Single:</w:t>
      </w:r>
    </w:p>
    <w:p w14:paraId="16B94D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DE460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D6252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FF9F0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27C54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6C1E0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6C9C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4DAAD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42FEF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E1522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BE7F7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D05CA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622D4F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F3D55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EP_N60-Single:</w:t>
      </w:r>
    </w:p>
    <w:p w14:paraId="6EFA4B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340EC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CB6B2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7DA43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B6781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CE9E6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43B27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C7252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8C130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67EED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E60CB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27754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66F5B6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B55A8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EP_Npc4-Single:</w:t>
      </w:r>
    </w:p>
    <w:p w14:paraId="201BDA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7A6B9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21ADC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B7A82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E867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FE32C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93E05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B6A29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2BD9E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F8684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68F2D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DD767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B9C93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0C595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EP_Npc6-Single:</w:t>
      </w:r>
    </w:p>
    <w:p w14:paraId="470296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95451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2C524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0193B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0307A4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7310A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F61B3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23400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00BA0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0AE8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27EDB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7C1C9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605ABD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 </w:t>
      </w:r>
    </w:p>
    <w:p w14:paraId="141998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EP_Npc7-Single:</w:t>
      </w:r>
    </w:p>
    <w:p w14:paraId="34FC8F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81B72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00782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B2A9B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CA113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A7FA9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E9C64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0B549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5C873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601A9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8D6C3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20425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416F0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F20EA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EP_Npc8-Single:</w:t>
      </w:r>
    </w:p>
    <w:p w14:paraId="4CDB82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398A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688B4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5876D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777BA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73C55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0A790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75D33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D9006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954AC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07C60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E84DC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A007A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F72ED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4713CC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EP_N88-Single:</w:t>
      </w:r>
    </w:p>
    <w:p w14:paraId="5D982F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267D5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47C61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2ACB3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65E57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C52E9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3C5CC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63AE2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C174F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4F12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58441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DD02A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603F9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1917F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55DE3D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EP_AIOT2-Single:</w:t>
      </w:r>
    </w:p>
    <w:p w14:paraId="49EDB2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ED59C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3E1E8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CA6A5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01517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44166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C12C2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6B43A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B2B40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5584D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7B026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BAF8E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90D85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6D320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8DFC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EP_AIOT3-Single:</w:t>
      </w:r>
    </w:p>
    <w:p w14:paraId="2E1BF3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15255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E9B59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8B7D5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888A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42B53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D3B72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C9A44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544F6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71C44E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300C7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FEF33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693E6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3103E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391F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EP_AIOT4-Single:</w:t>
      </w:r>
    </w:p>
    <w:p w14:paraId="077CCA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96ACB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10976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30AA9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B1C3A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503B6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A8684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58A3E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3900B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809EC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4FB86B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0FA2B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86245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D17E8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49AF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EP_AIOT5-Single:</w:t>
      </w:r>
    </w:p>
    <w:p w14:paraId="3AD025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E3320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A5FD9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201A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C92EA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B36B7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D1EF4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78B05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B6DF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40EC0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4F14A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7BF7F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8807D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45E88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B052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EP_AIOT6-Single:</w:t>
      </w:r>
    </w:p>
    <w:p w14:paraId="4C5396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DBC67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FEB7F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87630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92AA9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4A6C0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C2E68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B7789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3E08F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8E9B2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8818E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D4C65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6CFB5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967FB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1D26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EP_AIOT7-Single:</w:t>
      </w:r>
    </w:p>
    <w:p w14:paraId="5A5EAF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D8254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BFAF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5CFDD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2761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805A4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B75F6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76F47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309C6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91FC7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34405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39924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51CAD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82BD9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47F5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EP_AIOT8-Single:</w:t>
      </w:r>
    </w:p>
    <w:p w14:paraId="54AB12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1FB27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B211B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02546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1169D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BA3C6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51282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22943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409EC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BB366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C6E55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FC820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remoteAddress:</w:t>
      </w:r>
    </w:p>
    <w:p w14:paraId="1B91FD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4AB8C3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40E2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FiveQiDscpMappingSet-Single:</w:t>
      </w:r>
    </w:p>
    <w:p w14:paraId="2D4FFA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043C8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38006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184B9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BBE0B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4C6BE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781A5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3B787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2D53A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fiveQiDscpMappingList:</w:t>
      </w:r>
    </w:p>
    <w:p w14:paraId="094337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2BF62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343CA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C478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'#/components/schemas/FiveQiDscpMapping'</w:t>
      </w:r>
    </w:p>
    <w:p w14:paraId="6E3EF6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8CDD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FiveQICharacteristics-Single:</w:t>
      </w:r>
    </w:p>
    <w:p w14:paraId="3720D2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13FCD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7CA26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134D1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24A7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fiveQIValue:</w:t>
      </w:r>
    </w:p>
    <w:p w14:paraId="4D4928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A9C38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resourceType:</w:t>
      </w:r>
    </w:p>
    <w:p w14:paraId="262938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165D95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F3F35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GBR</w:t>
      </w:r>
    </w:p>
    <w:p w14:paraId="56FB77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NON_GBR</w:t>
      </w:r>
    </w:p>
    <w:p w14:paraId="081ADC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DELAY_CRITICAL_GBR</w:t>
      </w:r>
    </w:p>
    <w:p w14:paraId="09786D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priorityLevel:</w:t>
      </w:r>
    </w:p>
    <w:p w14:paraId="6C045F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EE211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packetDelayBudget:</w:t>
      </w:r>
    </w:p>
    <w:p w14:paraId="41D27A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42B76E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packetErrorRate:</w:t>
      </w:r>
    </w:p>
    <w:p w14:paraId="1216C9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'#/components/schemas/PacketErrorRate'</w:t>
      </w:r>
    </w:p>
    <w:p w14:paraId="0F321C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averagingWindow:</w:t>
      </w:r>
    </w:p>
    <w:p w14:paraId="108E35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AAF0B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maximumDataBurstVolume:</w:t>
      </w:r>
    </w:p>
    <w:p w14:paraId="685A7C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25802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FiveQICharacteristics-Multiple:</w:t>
      </w:r>
    </w:p>
    <w:p w14:paraId="357361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665F9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110B2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'#/components/schemas/FiveQICharacteristics-Single' </w:t>
      </w:r>
    </w:p>
    <w:p w14:paraId="689BE0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Configurable5QISet-Single:</w:t>
      </w:r>
    </w:p>
    <w:p w14:paraId="3EF0B0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2A324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7CE96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B6A43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6A598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9C7F1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68241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E1088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B4ED3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w:t>
      </w:r>
    </w:p>
    <w:p w14:paraId="6A076E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'#/components/schemas/FiveQICharacteristics-Multiple'  </w:t>
      </w:r>
    </w:p>
    <w:p w14:paraId="3A1EC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4AEB62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Dynamic5QISet-Single:</w:t>
      </w:r>
    </w:p>
    <w:p w14:paraId="432A82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0D2B4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E550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FEB85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965EE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6845D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EFAD1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74A70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DC6EC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w:t>
      </w:r>
    </w:p>
    <w:p w14:paraId="737520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'#/components/schemas/FiveQICharacteristics-Multiple'                           </w:t>
      </w:r>
    </w:p>
    <w:p w14:paraId="6F62E7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406958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GtpUPathQoSMonitoringControl-Single:</w:t>
      </w:r>
    </w:p>
    <w:p w14:paraId="24689C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C533D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066B0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E822E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42AB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FC8A8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FE8FD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86221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7A537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gtpUPathQoSMonitoringState:</w:t>
      </w:r>
    </w:p>
    <w:p w14:paraId="1859CA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7AED8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19B755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ENABLED</w:t>
      </w:r>
    </w:p>
    <w:p w14:paraId="294F18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DISABLED</w:t>
      </w:r>
    </w:p>
    <w:p w14:paraId="5A5A7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gtpUPathMonitoredSNSSAIs:</w:t>
      </w:r>
    </w:p>
    <w:p w14:paraId="5BC7CF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B5F85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A9B41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12757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0D45D4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monitoredDSCPs:</w:t>
      </w:r>
    </w:p>
    <w:p w14:paraId="4AF8A1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F4D42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1201BB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78FAD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E0785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519068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255</w:t>
      </w:r>
    </w:p>
    <w:p w14:paraId="2C003F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isEventTriggeredGtpUPathMonitoringSupported:</w:t>
      </w:r>
    </w:p>
    <w:p w14:paraId="207FC7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10E2F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853D4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430379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isPeriodicGtpUMonitoringSupported:</w:t>
      </w:r>
    </w:p>
    <w:p w14:paraId="776043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302F6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63B888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394C7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isImmediateGtpUMonitoringSupported:</w:t>
      </w:r>
    </w:p>
    <w:p w14:paraId="453313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37703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7D1F4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6C8A81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gtpUPathDelayThresholds:</w:t>
      </w:r>
    </w:p>
    <w:p w14:paraId="189D0C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'#/components/schemas/GtpUPathDelayThresholdsType'</w:t>
      </w:r>
    </w:p>
    <w:p w14:paraId="5BE92E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gtpUPathMinimumWaitTime:</w:t>
      </w:r>
    </w:p>
    <w:p w14:paraId="1B9D83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4B7DD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gtpUPathMeasurementPeriod:</w:t>
      </w:r>
    </w:p>
    <w:p w14:paraId="1CC9FD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0C0E21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278F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QFQoSMonitoringControl-Single:</w:t>
      </w:r>
    </w:p>
    <w:p w14:paraId="29A6D8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0CBD7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7239E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C7648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0B828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40146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FE75F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A3B47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F45C4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qFQoSMonitoringState:</w:t>
      </w:r>
    </w:p>
    <w:p w14:paraId="229AB0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23659C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0C3CE7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ENABLED</w:t>
      </w:r>
    </w:p>
    <w:p w14:paraId="178BAA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DISABLED</w:t>
      </w:r>
    </w:p>
    <w:p w14:paraId="64188C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qFMonitoredSNSSAIs:</w:t>
      </w:r>
    </w:p>
    <w:p w14:paraId="1CCB28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8D828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579EBF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21EB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'TS28541_NrNrm.yaml#/components/schemas/Snssai'</w:t>
      </w:r>
    </w:p>
    <w:p w14:paraId="3048C5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qFMonitored5QIs:</w:t>
      </w:r>
    </w:p>
    <w:p w14:paraId="72BAFA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A3661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34B13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3FDA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76AF23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minimum: 0</w:t>
      </w:r>
    </w:p>
    <w:p w14:paraId="37EC9B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maximum: 255</w:t>
      </w:r>
    </w:p>
    <w:p w14:paraId="0B05FE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isEventTriggeredQFMonitoringSupported:</w:t>
      </w:r>
    </w:p>
    <w:p w14:paraId="7FF3AD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426356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77F2AA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3389AA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isPeriodicQFMonitoringSupported:</w:t>
      </w:r>
    </w:p>
    <w:p w14:paraId="4370F8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5FF1DC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5CA85F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425359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isSessionReleasedQFMonitoringSupported:</w:t>
      </w:r>
    </w:p>
    <w:p w14:paraId="129E67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boolean</w:t>
      </w:r>
    </w:p>
    <w:p w14:paraId="620058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424BF4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default: true</w:t>
      </w:r>
    </w:p>
    <w:p w14:paraId="76EB17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qFPacketDelayThresholds:</w:t>
      </w:r>
    </w:p>
    <w:p w14:paraId="33EB1F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'#/components/schemas/QFPacketDelayThresholdsType'</w:t>
      </w:r>
    </w:p>
    <w:p w14:paraId="5E32A1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qFMinimumWaitTime:</w:t>
      </w:r>
    </w:p>
    <w:p w14:paraId="577ADA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1F2B1A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qFMeasurementPeriod:</w:t>
      </w:r>
    </w:p>
    <w:p w14:paraId="53B739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integer</w:t>
      </w:r>
    </w:p>
    <w:p w14:paraId="3722B2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16C5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PredefinedPccRuleSet-Single:</w:t>
      </w:r>
    </w:p>
    <w:p w14:paraId="099AA2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C50A9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D8486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01C0F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F8DEF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3258E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2CFB6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5A19F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47FA8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predefinedPccRules:</w:t>
      </w:r>
    </w:p>
    <w:p w14:paraId="1075B2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E4752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613105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BFD3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'#/components/schemas/PccRule'</w:t>
      </w:r>
    </w:p>
    <w:p w14:paraId="4A232F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                           </w:t>
      </w:r>
    </w:p>
    <w:p w14:paraId="42D0B8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5C2FAD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AfFunction-Single:</w:t>
      </w:r>
    </w:p>
    <w:p w14:paraId="2C16FE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934AE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51190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DDEAE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2E18B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1BB4C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97EE8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4B342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C1D19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36E1B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12276C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0D69D4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30020E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59ED42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7E22BD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15D5B0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trustAfInfo:</w:t>
      </w:r>
    </w:p>
    <w:p w14:paraId="41E341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'#/components/schemas/TrustAfInfo'</w:t>
      </w:r>
    </w:p>
    <w:p w14:paraId="464482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D3CC6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FA7FB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A6F72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0835B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w:t>
      </w:r>
    </w:p>
    <w:p w14:paraId="4A56AE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'#/components/schemas/EP_N5-Multiple'</w:t>
      </w:r>
    </w:p>
    <w:p w14:paraId="7A62D9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EP_N86:</w:t>
      </w:r>
    </w:p>
    <w:p w14:paraId="3D3CA4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'#/components/schemas/EP_N86-Multiple'</w:t>
      </w:r>
    </w:p>
    <w:p w14:paraId="5A8D59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EP_N63:</w:t>
      </w:r>
    </w:p>
    <w:p w14:paraId="7BAE50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'#/components/schemas/EP_N63-Multiple'</w:t>
      </w:r>
    </w:p>
    <w:p w14:paraId="695B93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EP_N62:</w:t>
      </w:r>
    </w:p>
    <w:p w14:paraId="79462F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'#/components/schemas/EP_N62-Multiple'</w:t>
      </w:r>
    </w:p>
    <w:p w14:paraId="148EBF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4BEB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NssaafFunction-Single:</w:t>
      </w:r>
    </w:p>
    <w:p w14:paraId="52A09F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706C3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98258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87B8F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2CC8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C1D9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77ADF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FE60A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73892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05AA9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7136A5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58815B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59BDE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7B0BF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52C000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2ADF1B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C25DC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63879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63971B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37104B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nssafInfo:</w:t>
      </w:r>
    </w:p>
    <w:p w14:paraId="0722A5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'#/components/schemas/NssaafInfo'</w:t>
      </w:r>
    </w:p>
    <w:p w14:paraId="5736A0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65A67C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3F1042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EP_N58-Single:</w:t>
      </w:r>
    </w:p>
    <w:p w14:paraId="6DDFDE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0793C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60305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CE9E8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749065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2A231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3417D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28970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DB931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B3BC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E5124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9EB65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6B25D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3AFB7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27B7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EP_N59-Single:</w:t>
      </w:r>
    </w:p>
    <w:p w14:paraId="29A66A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04435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3BB26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DBDDF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82737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38D1D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7C41C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99466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D1C3F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FBC89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EFEA2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9B5E1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61954E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7E567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C047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DccfFunction-Single:</w:t>
      </w:r>
    </w:p>
    <w:p w14:paraId="498CAD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4EA9A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7421E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E90D8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5E085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15B21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02E5B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3D7147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DDC71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CFCB4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15B18F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57CE24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1A6AD2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F1FA8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C9BCE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057E6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172751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5A610D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dccfInfo:</w:t>
      </w:r>
    </w:p>
    <w:p w14:paraId="584060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'#/components/schemas/DccfInfo'</w:t>
      </w:r>
    </w:p>
    <w:p w14:paraId="38BB83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CB386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5E2F5C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EEAB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MfafFunction-Single:</w:t>
      </w:r>
    </w:p>
    <w:p w14:paraId="342B4A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BD6E5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E406A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855C3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D27D0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B6D89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447D5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2CD71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E8C5A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801D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32EB4D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08122D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3C57C4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E0B4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16F9B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1B0647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370B12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3EC081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mfafInfo:</w:t>
      </w:r>
    </w:p>
    <w:p w14:paraId="7A2EFA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'#/components/schemas/MfafInfo'</w:t>
      </w:r>
    </w:p>
    <w:p w14:paraId="773F0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77650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0EF4A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F7F3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ChfFunction-Single:</w:t>
      </w:r>
    </w:p>
    <w:p w14:paraId="414F7E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1B0BA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3F01A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D456F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BCDC2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FADD3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allOf:</w:t>
      </w:r>
    </w:p>
    <w:p w14:paraId="5A90D5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16980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77D8D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6B8F7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70EEBF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1246C8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407C82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03A69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29E0D2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30FFF9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67130F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6151C1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chfInfo:</w:t>
      </w:r>
    </w:p>
    <w:p w14:paraId="187375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'#/components/schemas/ChfInfo'</w:t>
      </w:r>
    </w:p>
    <w:p w14:paraId="205D9D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427DAE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6A92C9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C4293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131C0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EP_N28:</w:t>
      </w:r>
    </w:p>
    <w:p w14:paraId="2CC4A3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'#/components/schemas/EP_N28-Multiple'</w:t>
      </w:r>
    </w:p>
    <w:p w14:paraId="0EC971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EP_N40:</w:t>
      </w:r>
    </w:p>
    <w:p w14:paraId="6104F9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'#/components/schemas/EP_N40-Multiple'</w:t>
      </w:r>
    </w:p>
    <w:p w14:paraId="16E610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EP_N41:</w:t>
      </w:r>
    </w:p>
    <w:p w14:paraId="1303AD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'#/components/schemas/EP_N41-Multiple'</w:t>
      </w:r>
    </w:p>
    <w:p w14:paraId="0F167B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EP_N42:</w:t>
      </w:r>
    </w:p>
    <w:p w14:paraId="6C8C98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'#/components/schemas/EP_N42-Multiple'</w:t>
      </w:r>
    </w:p>
    <w:p w14:paraId="68B68C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28A8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EP_N28-Single:</w:t>
      </w:r>
    </w:p>
    <w:p w14:paraId="38E133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288D8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6D37B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A440E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FE296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2AE8E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D9F96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E533B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A20CC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612F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656F8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199DD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6C59D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6464E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EP_N40-Single:</w:t>
      </w:r>
    </w:p>
    <w:p w14:paraId="6230F5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B41469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23E51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BCFF1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3632B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E86C3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2F989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A2F41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1F8FA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79C8B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B97E7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D8AA9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5B9ACB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C7BD0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EP_N41-Single:</w:t>
      </w:r>
    </w:p>
    <w:p w14:paraId="14FD4A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40ECC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6D4E7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0CB07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F5B6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860A3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E66E6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CA652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3BFD4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13D93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2470A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2A76C4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95C39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22965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EP_N42-Single:</w:t>
      </w:r>
    </w:p>
    <w:p w14:paraId="191BF1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00026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0C4D2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9C990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4AB88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393F6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E5844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B427A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057B4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1FB82D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7C57B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E2507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D8CCB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D69B8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BE5CB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AanfFunction-Single:</w:t>
      </w:r>
    </w:p>
    <w:p w14:paraId="59BED5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9055A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D742F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D5CC7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B5731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B0C91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C47EB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4E2AE6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EEB1B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7E3C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11E2F7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4B4A3B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9E82B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AEB54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1117C3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57C123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2785D8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54BED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aanfInfo:</w:t>
      </w:r>
    </w:p>
    <w:p w14:paraId="3766C7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'#/components/schemas/AanfInfo'</w:t>
      </w:r>
    </w:p>
    <w:p w14:paraId="7D0042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0E147E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349A1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ABA17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EP_N61:</w:t>
      </w:r>
    </w:p>
    <w:p w14:paraId="502E85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'#/components/schemas/EP_N61-Multiple'</w:t>
      </w:r>
    </w:p>
    <w:p w14:paraId="23D014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EP_N62:</w:t>
      </w:r>
    </w:p>
    <w:p w14:paraId="00A831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'#/components/schemas/EP_N62-Multiple'</w:t>
      </w:r>
    </w:p>
    <w:p w14:paraId="4F729B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EP_N63:</w:t>
      </w:r>
    </w:p>
    <w:p w14:paraId="7AB810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'#/components/schemas/EP_N63-Multiple'</w:t>
      </w:r>
    </w:p>
    <w:p w14:paraId="026851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EP_N61-Single:</w:t>
      </w:r>
    </w:p>
    <w:p w14:paraId="7716DF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37F29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05820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FE5F9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4A343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465DC2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60CB9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13F9E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09FFA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46436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388D7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3B7FB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43276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EEC64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EP_N62-Single:</w:t>
      </w:r>
    </w:p>
    <w:p w14:paraId="7DE9BE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B4BA5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020FB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C6F7C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C16ED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68EFF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6E6FE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6B206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6AD43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0098F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9E04F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D5988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EE3F3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A0ED8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EP_N63-Single:</w:t>
      </w:r>
    </w:p>
    <w:p w14:paraId="168DB1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4E83B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C2CA1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72A79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38652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3073E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7EEE2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027135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C1022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204CD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2D4A5A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188BCE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67B5A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54AF8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2EFB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7B6C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GmlcFunction-Single:</w:t>
      </w:r>
    </w:p>
    <w:p w14:paraId="730EAA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4C0E0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6717F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B37BB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414EE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2065C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90A4B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0AF636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28D6C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6849C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4865BF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026510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7A30F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3033F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6E9998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1581F2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3552E5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484849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gmlcInfo:</w:t>
      </w:r>
    </w:p>
    <w:p w14:paraId="183724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'#/components/schemas/GmlcInfo'</w:t>
      </w:r>
    </w:p>
    <w:p w14:paraId="1679C3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5848DB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7E2B85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6A863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50D7F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EP_NL2:</w:t>
      </w:r>
    </w:p>
    <w:p w14:paraId="51DCFD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'#/components/schemas/EP_NL2-Multiple'</w:t>
      </w:r>
    </w:p>
    <w:p w14:paraId="25F390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EP_NL3:</w:t>
      </w:r>
    </w:p>
    <w:p w14:paraId="0C0B82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'#/components/schemas/EP_NL3-Multiple'</w:t>
      </w:r>
    </w:p>
    <w:p w14:paraId="30968D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EP_NL5:</w:t>
      </w:r>
    </w:p>
    <w:p w14:paraId="1AABFB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'#/components/schemas/EP_NL5-Multiple'</w:t>
      </w:r>
    </w:p>
    <w:p w14:paraId="52E91B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EP_NL6:</w:t>
      </w:r>
    </w:p>
    <w:p w14:paraId="53D016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'#/components/schemas/EP_NL6-Multiple'</w:t>
      </w:r>
    </w:p>
    <w:p w14:paraId="70F263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EP_NL9:</w:t>
      </w:r>
    </w:p>
    <w:p w14:paraId="1DE1EA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'#/components/schemas/EP_NL9-Multiple'</w:t>
      </w:r>
    </w:p>
    <w:p w14:paraId="7EFF0D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EP_NL10:</w:t>
      </w:r>
    </w:p>
    <w:p w14:paraId="19C01F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'#/components/schemas/EP_NL10-Multiple'              </w:t>
      </w:r>
    </w:p>
    <w:p w14:paraId="7A91B2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TsctsfFunction-Single:</w:t>
      </w:r>
    </w:p>
    <w:p w14:paraId="428531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AC6CD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7CBB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E294F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1DD5F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4B554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B729B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56C375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37CDC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8183E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252F54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23DB24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2908B9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4EC62E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23E19D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215FB1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6F3074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30FD71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tsctsfInfo:</w:t>
      </w:r>
    </w:p>
    <w:p w14:paraId="05E504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'#/components/schemas/TsctsfInfo'</w:t>
      </w:r>
    </w:p>
    <w:p w14:paraId="3DEAE4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774F53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393EC6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8426B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71D0C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EP_N84:</w:t>
      </w:r>
    </w:p>
    <w:p w14:paraId="608880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'#/components/schemas/EP_N84-Multiple'</w:t>
      </w:r>
    </w:p>
    <w:p w14:paraId="6FB2F3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EP_N85:</w:t>
      </w:r>
    </w:p>
    <w:p w14:paraId="3F37D1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'#/components/schemas/EP_N85-Multiple'</w:t>
      </w:r>
    </w:p>
    <w:p w14:paraId="5B6FFF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EP_N86:</w:t>
      </w:r>
    </w:p>
    <w:p w14:paraId="72BC9C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'#/components/schemas/EP_N86-Multiple'</w:t>
      </w:r>
    </w:p>
    <w:p w14:paraId="48C5E8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EP_N87:</w:t>
      </w:r>
    </w:p>
    <w:p w14:paraId="6B86B9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'#/components/schemas/EP_N87-Multiple'</w:t>
      </w:r>
    </w:p>
    <w:p w14:paraId="2A881E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EP_N89:</w:t>
      </w:r>
    </w:p>
    <w:p w14:paraId="42FB60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'#/components/schemas/EP_N89-Multiple'</w:t>
      </w:r>
    </w:p>
    <w:p w14:paraId="40A543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EP_N96:</w:t>
      </w:r>
    </w:p>
    <w:p w14:paraId="1F0A96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'#/components/schemas/EP_N96-Multiple'</w:t>
      </w:r>
    </w:p>
    <w:p w14:paraId="744816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83F4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EP_N84-Single:</w:t>
      </w:r>
    </w:p>
    <w:p w14:paraId="3D5245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83B0C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C6101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07C3F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properties:</w:t>
      </w:r>
    </w:p>
    <w:p w14:paraId="598C43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4FF79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7F665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299F9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7FF76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E7D0A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E10AE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0F3E7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8161A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    </w:t>
      </w:r>
    </w:p>
    <w:p w14:paraId="52FB47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EP_N85-Single:</w:t>
      </w:r>
    </w:p>
    <w:p w14:paraId="0CF3B3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C467E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77BF7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9D6F3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65637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48CEE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D987A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DA7F18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EE9B3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691EEA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77CE1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3CF0F4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2D76B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1D37B0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EP_N86-Single:</w:t>
      </w:r>
    </w:p>
    <w:p w14:paraId="7C785B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053AD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1521E2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004A7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D9067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7D468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AAF11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94D76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BCAA1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B0B1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0A555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1CA98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44299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A0E16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EP_N87-Single:</w:t>
      </w:r>
    </w:p>
    <w:p w14:paraId="6971D8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F9535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A3779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D436B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E834A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DDBAC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F867D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58103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18093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CB8F7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EF7AB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E8E02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8F23B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FDC3B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EP_N89-Single:</w:t>
      </w:r>
    </w:p>
    <w:p w14:paraId="7EF39E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30555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EB51F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58ECD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26BCA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C53E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9CCC2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F4F23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A03BF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CDFC7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FF712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48B1E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82160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38D1E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EP_N96-Single:</w:t>
      </w:r>
    </w:p>
    <w:p w14:paraId="77C7B6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3ADCF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DFD8C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31377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CD66D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941C4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B0929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98973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90FC7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D5F13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33808B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57019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remoteAddress:</w:t>
      </w:r>
    </w:p>
    <w:p w14:paraId="18900B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690BE9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101C0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BsfFunction-Single:</w:t>
      </w:r>
    </w:p>
    <w:p w14:paraId="4A107A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52858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7CFCE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A31C0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1A7F54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737912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6B999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194DA2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615EE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C8284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361F58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6BA0D5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sBIFqdn:</w:t>
      </w:r>
    </w:p>
    <w:p w14:paraId="141DFB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D53CD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cNSIIdList:</w:t>
      </w:r>
    </w:p>
    <w:p w14:paraId="72FFE2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'#/components/schemas/CNSIIdList'</w:t>
      </w:r>
    </w:p>
    <w:p w14:paraId="5DB32F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3E3C4C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2A5AD2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794583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7ACF71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bsfInfo:</w:t>
      </w:r>
    </w:p>
    <w:p w14:paraId="034F3A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184CC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2E959A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C55B1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'#/components/schemas/BsfInfo'</w:t>
      </w:r>
    </w:p>
    <w:p w14:paraId="3E9450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5AE354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5E2A57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79FF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MbSmfFunction-Single:</w:t>
      </w:r>
    </w:p>
    <w:p w14:paraId="7847A9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03B65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19ED0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4ACB3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07C05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0DC0F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5592F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98DC2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E6F19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73182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51752E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1796E6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131AC4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04E588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74C019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089DD7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mbSmfInfo:</w:t>
      </w:r>
    </w:p>
    <w:p w14:paraId="2A5797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'#/components/schemas/MbSmfInfo'</w:t>
      </w:r>
    </w:p>
    <w:p w14:paraId="7D4F8C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6FDCBDB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02684E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68A51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35382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EP_N11mb:</w:t>
      </w:r>
    </w:p>
    <w:p w14:paraId="25B74E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'#/components/schemas/EP_N11mb-Multiple'</w:t>
      </w:r>
    </w:p>
    <w:p w14:paraId="044C3C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EP_N16mb:</w:t>
      </w:r>
    </w:p>
    <w:p w14:paraId="7BBFA1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'#/components/schemas/EP_N16mb-Multiple'</w:t>
      </w:r>
    </w:p>
    <w:p w14:paraId="01A61B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EP_Nmb1:</w:t>
      </w:r>
    </w:p>
    <w:p w14:paraId="5C8494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'#/components/schemas/EP_Nmb1-Multiple'</w:t>
      </w:r>
    </w:p>
    <w:p w14:paraId="65516C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EP_N4mb:</w:t>
      </w:r>
    </w:p>
    <w:p w14:paraId="7FBDAA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'#/components/schemas/EP_N4mb-Multiple'</w:t>
      </w:r>
    </w:p>
    <w:p w14:paraId="2A3FC5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6B7E33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EP_N11mb-Single:</w:t>
      </w:r>
    </w:p>
    <w:p w14:paraId="6393A2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1C20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B486F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4EF5E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E0004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1A7A2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72495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199AD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FB023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361BB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759DA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6D0FD1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2E45F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E411E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EP_N16mb-Single:</w:t>
      </w:r>
    </w:p>
    <w:p w14:paraId="03317F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CE4B3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'TS28623_GenericNrm.yaml#/components/schemas/Top'</w:t>
      </w:r>
    </w:p>
    <w:p w14:paraId="0CD566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1BCC5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1F0B4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3A5AFA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F4A4A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01492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032FD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F255B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772ED5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AB229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FFD51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4349D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EP_Nmb1-Single:</w:t>
      </w:r>
    </w:p>
    <w:p w14:paraId="617A69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01BC8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4E693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CBF76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303F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DFEC3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19313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2577A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11226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04D03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58FCE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9048D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EA3F2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0294E8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9C91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MbUpfFunction-Single:</w:t>
      </w:r>
    </w:p>
    <w:p w14:paraId="0296B0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9F83E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7377B5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28640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368562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4BD7D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49373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7BD80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C0956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D54C7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plmnIdList:</w:t>
      </w:r>
    </w:p>
    <w:p w14:paraId="387094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'TS28541_NrNrm.yaml#/components/schemas/PlmnIdList'</w:t>
      </w:r>
    </w:p>
    <w:p w14:paraId="51F7ED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2F5699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284DB1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479E8D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28B2F4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mbUpfInfo:</w:t>
      </w:r>
    </w:p>
    <w:p w14:paraId="746146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'#/components/schemas/MbUpfInfo'</w:t>
      </w:r>
    </w:p>
    <w:p w14:paraId="52D492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3FFEA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26ECBE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3579C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31488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EP_N3mb:</w:t>
      </w:r>
    </w:p>
    <w:p w14:paraId="35C63F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'#/components/schemas/EP_N3mb-Multiple'</w:t>
      </w:r>
    </w:p>
    <w:p w14:paraId="118DE5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EP_N4mb:</w:t>
      </w:r>
    </w:p>
    <w:p w14:paraId="0B98C1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'#/components/schemas/EP_N4mb-Multiple'</w:t>
      </w:r>
    </w:p>
    <w:p w14:paraId="7E3D36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EP_N19mb:</w:t>
      </w:r>
    </w:p>
    <w:p w14:paraId="0D7262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'#/components/schemas/EP_N19mb-Multiple'</w:t>
      </w:r>
    </w:p>
    <w:p w14:paraId="7846CC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EP_Nmb9:</w:t>
      </w:r>
    </w:p>
    <w:p w14:paraId="4F1EB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'#/components/schemas/EP_Nmb9-Multiple'</w:t>
      </w:r>
    </w:p>
    <w:p w14:paraId="6930BC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B99F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MnpfFunction-Single:</w:t>
      </w:r>
    </w:p>
    <w:p w14:paraId="25222B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2AE849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C5635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25F1E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630AB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43EA0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19382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'TS28623_GenericNrm.yaml#/components/schemas/ManagedFunction-Attr'</w:t>
      </w:r>
    </w:p>
    <w:p w14:paraId="230C57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B7EAE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5F9F3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pLMNInfoList:</w:t>
      </w:r>
    </w:p>
    <w:p w14:paraId="511127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'TS28541_NrNrm.yaml#/components/schemas/PlmnInfoList'</w:t>
      </w:r>
    </w:p>
    <w:p w14:paraId="1A3061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managedNFProfile:</w:t>
      </w:r>
    </w:p>
    <w:p w14:paraId="4D0BD6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'#/components/schemas/ManagedNFProfile'</w:t>
      </w:r>
    </w:p>
    <w:p w14:paraId="5A3C7B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commModelList:</w:t>
      </w:r>
    </w:p>
    <w:p w14:paraId="5D4E14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'#/components/schemas/CommModelList'</w:t>
      </w:r>
    </w:p>
    <w:p w14:paraId="177F45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mnpfInfo:</w:t>
      </w:r>
    </w:p>
    <w:p w14:paraId="088C81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'#/components/schemas/MnpfInfo'</w:t>
      </w:r>
    </w:p>
    <w:p w14:paraId="114347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'TS28623_GenericNrm.yaml#/components/schemas/ManagedFunction-ncO'</w:t>
      </w:r>
    </w:p>
    <w:p w14:paraId="5D0A8D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'#/components/schemas/ManagedFunction5GC-nc0'           </w:t>
      </w:r>
    </w:p>
    <w:p w14:paraId="78E538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type: object</w:t>
      </w:r>
    </w:p>
    <w:p w14:paraId="0CB1D3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1D1E3B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EP_SM12:</w:t>
      </w:r>
    </w:p>
    <w:p w14:paraId="2BCDEBA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'#/components/schemas/EP_SM12-Multiple'</w:t>
      </w:r>
    </w:p>
    <w:p w14:paraId="15D70B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EP_SM13:</w:t>
      </w:r>
    </w:p>
    <w:p w14:paraId="75D4106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'#/components/schemas/EP_SM13-Multiple'</w:t>
      </w:r>
    </w:p>
    <w:p w14:paraId="6385A6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EP_SM14:</w:t>
      </w:r>
    </w:p>
    <w:p w14:paraId="195B90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'#/components/schemas/EP_SM14-Multiple'</w:t>
      </w:r>
    </w:p>
    <w:p w14:paraId="68BCF2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33B4FD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EP_N3mb-Single:</w:t>
      </w:r>
    </w:p>
    <w:p w14:paraId="417F4F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C2B4D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44676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0E403B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1366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F5E49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F2DD7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2CC43C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F42DC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30995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61B4F2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75B787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1CC63C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BFB59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EP_N4mb-Single:</w:t>
      </w:r>
    </w:p>
    <w:p w14:paraId="74AE10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4BF00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E7261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50881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25921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0544C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1D0F5C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71569C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22C634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8E28C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63DB9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590BD0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353AFE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33A20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EP_N19mb-Single:</w:t>
      </w:r>
    </w:p>
    <w:p w14:paraId="58108E6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E3324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B18FA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84B71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156AF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659403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A57DD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17E7F5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38BE433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62563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372B2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3248CB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2DC347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7A504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EP_Nmb9-Single:</w:t>
      </w:r>
    </w:p>
    <w:p w14:paraId="50B5AA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455FB6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519B09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43D572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E9164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ABFDE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DD5A8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58B271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0AD3C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0FE2E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524F0E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3DEB6F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C228E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24D497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AnLFFunction-Single:</w:t>
      </w:r>
    </w:p>
    <w:p w14:paraId="0ABBE2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64E35C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016E32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BA086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58509D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27C816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210E7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DA04B3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97379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activationStatus:</w:t>
      </w:r>
    </w:p>
    <w:p w14:paraId="4DFC32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5F36981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enum:</w:t>
      </w:r>
    </w:p>
    <w:p w14:paraId="4C74FF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ACTIVATED</w:t>
      </w:r>
    </w:p>
    <w:p w14:paraId="3F77A9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DEACTIVATED</w:t>
      </w:r>
    </w:p>
    <w:p w14:paraId="6C9B4B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readOnly: true</w:t>
      </w:r>
    </w:p>
    <w:p w14:paraId="1CBAB9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mLModelRefList:</w:t>
      </w:r>
    </w:p>
    <w:p w14:paraId="426297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'TS28623_ComDefs.yaml#/components/schemas/DnListRo'</w:t>
      </w:r>
    </w:p>
    <w:p w14:paraId="5B60F1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aIMLInferenceFunctionRefList:</w:t>
      </w:r>
    </w:p>
    <w:p w14:paraId="310D7F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'TS28623_ComDefs.yaml#/components/schemas/DnListRo'  </w:t>
      </w:r>
    </w:p>
    <w:p w14:paraId="6DDE7F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EP_SM12-Single:</w:t>
      </w:r>
    </w:p>
    <w:p w14:paraId="0BD87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0A3836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2998C2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46410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DD0F5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045F0A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D0F6E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63FDD0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B3767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3795F9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F911E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D4568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7ABDB3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5AA865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EP_SM13-Single:</w:t>
      </w:r>
    </w:p>
    <w:p w14:paraId="093EE3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CB77D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364A31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5768CC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6A68C8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50E06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4B9C6C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4B042F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AA40A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22D26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19257C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4E2055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498B40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7E2EA03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EP_SM14-Single:</w:t>
      </w:r>
    </w:p>
    <w:p w14:paraId="5DC53A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725FE0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6337A4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68B52D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09A831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47482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54C587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'TS28623_GenericNrm.yaml#/components/schemas/EP_RP-Attr'</w:t>
      </w:r>
    </w:p>
    <w:p w14:paraId="38E762F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1FCD5A1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40586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localAddress:</w:t>
      </w:r>
    </w:p>
    <w:p w14:paraId="030FA3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'TS28541_NrNrm.yaml#/components/schemas/LocalAddress'</w:t>
      </w:r>
    </w:p>
    <w:p w14:paraId="0A12B6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remoteAddress:</w:t>
      </w:r>
    </w:p>
    <w:p w14:paraId="0AECDF5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'TS28541_NrNrm.yaml#/components/schemas/RemoteAddress'</w:t>
      </w:r>
    </w:p>
    <w:p w14:paraId="3C4208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abstract IOCs --------------------------------------------</w:t>
      </w:r>
    </w:p>
    <w:p w14:paraId="4C4684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ManagedFunction5GC-nc0:</w:t>
      </w:r>
    </w:p>
    <w:p w14:paraId="485F34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075FBE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7F13F0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ManagedNFService:</w:t>
      </w:r>
    </w:p>
    <w:p w14:paraId="3B06F3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'#/components/schemas/ManagedNFService-Multiple'</w:t>
      </w:r>
    </w:p>
    <w:p w14:paraId="14ADC2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abstract IOCs --------------------------------------------</w:t>
      </w:r>
    </w:p>
    <w:p w14:paraId="68F944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CEB0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68F2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5GC common IOCs --------------------------------------------</w:t>
      </w:r>
    </w:p>
    <w:p w14:paraId="7E1F12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ManagedNFService-Single:</w:t>
      </w:r>
    </w:p>
    <w:p w14:paraId="091CFD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allOf:</w:t>
      </w:r>
    </w:p>
    <w:p w14:paraId="3837B7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'TS28623_GenericNrm.yaml#/components/schemas/Top'</w:t>
      </w:r>
    </w:p>
    <w:p w14:paraId="4C83D8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type: object</w:t>
      </w:r>
    </w:p>
    <w:p w14:paraId="7917E6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24F677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attributes:</w:t>
      </w:r>
    </w:p>
    <w:p w14:paraId="1E4287D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object</w:t>
      </w:r>
    </w:p>
    <w:p w14:paraId="796213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properties:</w:t>
      </w:r>
    </w:p>
    <w:p w14:paraId="4295F1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userLabel:</w:t>
      </w:r>
    </w:p>
    <w:p w14:paraId="0D683C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string</w:t>
      </w:r>
    </w:p>
    <w:p w14:paraId="72EA92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nFServiceType:</w:t>
      </w:r>
    </w:p>
    <w:p w14:paraId="2C108F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'#/components/schemas/NFServiceType'</w:t>
      </w:r>
    </w:p>
    <w:p w14:paraId="124C1E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sAP:</w:t>
      </w:r>
    </w:p>
    <w:p w14:paraId="0D285F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'#/components/schemas/SAP'</w:t>
      </w:r>
    </w:p>
    <w:p w14:paraId="60F078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operations:</w:t>
      </w:r>
    </w:p>
    <w:p w14:paraId="045204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979D3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uniqueItems: true</w:t>
      </w:r>
    </w:p>
    <w:p w14:paraId="31BB930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40470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'#/components/schemas/Operation'</w:t>
      </w:r>
    </w:p>
    <w:p w14:paraId="3954FE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minItems: 1</w:t>
      </w:r>
    </w:p>
    <w:p w14:paraId="0CA169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administrativeState:</w:t>
      </w:r>
    </w:p>
    <w:p w14:paraId="27674D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'TS28623_ComDefs.yaml#/components/schemas/AdministrativeState'</w:t>
      </w:r>
    </w:p>
    <w:p w14:paraId="4101F3A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operationalState:</w:t>
      </w:r>
    </w:p>
    <w:p w14:paraId="02ED5B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'TS28623_ComDefs.yaml#/components/schemas/OperationalState'</w:t>
      </w:r>
    </w:p>
    <w:p w14:paraId="66CDFE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usageState:</w:t>
      </w:r>
    </w:p>
    <w:p w14:paraId="07B48A9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'TS28623_ComDefs.yaml#/components/schemas/UsageState'</w:t>
      </w:r>
    </w:p>
    <w:p w14:paraId="343683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registrationState:</w:t>
      </w:r>
    </w:p>
    <w:p w14:paraId="2A6CFB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'#/components/schemas/RegistrationState'</w:t>
      </w:r>
    </w:p>
    <w:p w14:paraId="31F40F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FCDC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5GC common IOCs --------------------------------------------</w:t>
      </w:r>
    </w:p>
    <w:p w14:paraId="51A837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610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 of JSON arrays for name-contained IOCs ----------------------</w:t>
      </w:r>
    </w:p>
    <w:p w14:paraId="4DE992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AmfFunction-Multiple:</w:t>
      </w:r>
    </w:p>
    <w:p w14:paraId="1497D1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F57BE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43A9E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'#/components/schemas/AmfFunction-Single'</w:t>
      </w:r>
    </w:p>
    <w:p w14:paraId="57D51D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SmfFunction-Multiple:</w:t>
      </w:r>
    </w:p>
    <w:p w14:paraId="25E4BE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37A7D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D26A19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'#/components/schemas/SmfFunction-Single'</w:t>
      </w:r>
    </w:p>
    <w:p w14:paraId="6E12A9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UpfFunction-Multiple:</w:t>
      </w:r>
    </w:p>
    <w:p w14:paraId="5D0EA5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5F67B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BF054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'#/components/schemas/UpfFunction-Single'</w:t>
      </w:r>
    </w:p>
    <w:p w14:paraId="3DDFF9C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N3iwfFunction-Multiple:</w:t>
      </w:r>
    </w:p>
    <w:p w14:paraId="547D0F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CC55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EBA7F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'#/components/schemas/N3iwfFunction-Single'</w:t>
      </w:r>
    </w:p>
    <w:p w14:paraId="5D97FC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PcfFunction-Multiple:</w:t>
      </w:r>
    </w:p>
    <w:p w14:paraId="2AC0D2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258E0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69FF0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'#/components/schemas/PcfFunction-Single'</w:t>
      </w:r>
    </w:p>
    <w:p w14:paraId="20D3DB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AusfFunction-Multiple:</w:t>
      </w:r>
    </w:p>
    <w:p w14:paraId="7A892F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BE9ED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4D14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'#/components/schemas/AusfFunction-Single'</w:t>
      </w:r>
    </w:p>
    <w:p w14:paraId="201547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UdmFunction-Multiple:</w:t>
      </w:r>
    </w:p>
    <w:p w14:paraId="6B5A6D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2DD4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43725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'#/components/schemas/UdmFunction-Single'</w:t>
      </w:r>
    </w:p>
    <w:p w14:paraId="529C21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UdrFunction-Multiple:</w:t>
      </w:r>
    </w:p>
    <w:p w14:paraId="4AB64A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E5FC3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D284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'#/components/schemas/UdrFunction-Single'</w:t>
      </w:r>
    </w:p>
    <w:p w14:paraId="092B84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UdsfFunction-Multiple:</w:t>
      </w:r>
    </w:p>
    <w:p w14:paraId="6575B2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F3B7F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86CF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'#/components/schemas/UdsfFunction-Single'</w:t>
      </w:r>
    </w:p>
    <w:p w14:paraId="46C5B7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NrfFunction-Multiple:</w:t>
      </w:r>
    </w:p>
    <w:p w14:paraId="2A101E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70B0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2A88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'#/components/schemas/NrfFunction-Single'</w:t>
      </w:r>
    </w:p>
    <w:p w14:paraId="7FC535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NssfFunction-Multiple:</w:t>
      </w:r>
    </w:p>
    <w:p w14:paraId="4BA27D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3A6A7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B63EF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'#/components/schemas/NssfFunction-Single'</w:t>
      </w:r>
    </w:p>
    <w:p w14:paraId="63E2F2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SmsfFunction-Multiple:</w:t>
      </w:r>
    </w:p>
    <w:p w14:paraId="147224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E005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24512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'#/components/schemas/SmsfFunction-Single'</w:t>
      </w:r>
    </w:p>
    <w:p w14:paraId="4EDB4C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LmfFunction-Multiple:</w:t>
      </w:r>
    </w:p>
    <w:p w14:paraId="4E20AC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7458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8626D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'#/components/schemas/LmfFunction-Single'</w:t>
      </w:r>
    </w:p>
    <w:p w14:paraId="030110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NgeirFunction-Multiple:</w:t>
      </w:r>
    </w:p>
    <w:p w14:paraId="5AF27B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379F5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8D707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'#/components/schemas/NgeirFunction-Single'</w:t>
      </w:r>
    </w:p>
    <w:p w14:paraId="0C4D26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SeppFunction-Multiple:</w:t>
      </w:r>
    </w:p>
    <w:p w14:paraId="06D642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C1A2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3789B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'#/components/schemas/SeppFunction-Single'</w:t>
      </w:r>
    </w:p>
    <w:p w14:paraId="74E6EC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NwdafFunction-Multiple:</w:t>
      </w:r>
    </w:p>
    <w:p w14:paraId="5A0A4B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F79A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E066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'#/components/schemas/NwdafFunction-Single'</w:t>
      </w:r>
    </w:p>
    <w:p w14:paraId="4BBEF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ScpFunction-Multiple:</w:t>
      </w:r>
    </w:p>
    <w:p w14:paraId="781192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52053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54381E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'#/components/schemas/ScpFunction-Single'</w:t>
      </w:r>
    </w:p>
    <w:p w14:paraId="07F6BC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NefFunction-Multiple:</w:t>
      </w:r>
    </w:p>
    <w:p w14:paraId="1FAAC74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5ABD8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CAC84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'#/components/schemas/NefFunction-Single'</w:t>
      </w:r>
    </w:p>
    <w:p w14:paraId="616270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7F92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NsacfFunction-Multiple:</w:t>
      </w:r>
    </w:p>
    <w:p w14:paraId="712941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D2B1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BFEF8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'#/components/schemas/NsacfFunction-Single'</w:t>
      </w:r>
    </w:p>
    <w:p w14:paraId="2FA177E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822C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ExternalAmfFunction-Multiple:</w:t>
      </w:r>
    </w:p>
    <w:p w14:paraId="7CFB3B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D2A873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39153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'#/components/schemas/ExternalAmfFunction-Single'</w:t>
      </w:r>
    </w:p>
    <w:p w14:paraId="293FC9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ExternalNrfFunction-Multiple:</w:t>
      </w:r>
    </w:p>
    <w:p w14:paraId="0F28D0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BC768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C0E3B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'#/components/schemas/ExternalNrfFunction-Single'</w:t>
      </w:r>
    </w:p>
    <w:p w14:paraId="690D82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ExternalNssfFunction-Multiple:</w:t>
      </w:r>
    </w:p>
    <w:p w14:paraId="4648E3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54D75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79AF5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'#/components/schemas/ExternalNssfFunction-Single'</w:t>
      </w:r>
    </w:p>
    <w:p w14:paraId="4ED0BA4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ExternalSeppFunction-Nultiple:</w:t>
      </w:r>
    </w:p>
    <w:p w14:paraId="388819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854A0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18C12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'#/components/schemas/ExternalSeppFunction-Single'</w:t>
      </w:r>
    </w:p>
    <w:p w14:paraId="35B23A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6F56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AmfSet-Multiple:</w:t>
      </w:r>
    </w:p>
    <w:p w14:paraId="7742FC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FE013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2666F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'#/components/schemas/AmfSet-Single'</w:t>
      </w:r>
    </w:p>
    <w:p w14:paraId="1ED560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AmfRegion-Multiple:</w:t>
      </w:r>
    </w:p>
    <w:p w14:paraId="7AECDF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C4E69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73282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'#/components/schemas/AmfRegion-Single'</w:t>
      </w:r>
    </w:p>
    <w:p w14:paraId="07CF20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2ECC6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EASDFFunction-Multiple:</w:t>
      </w:r>
    </w:p>
    <w:p w14:paraId="0E64A7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674B4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6409B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'#/components/schemas/EASDFFunction-Single'</w:t>
      </w:r>
    </w:p>
    <w:p w14:paraId="779118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AiotfFunction-Multiple:</w:t>
      </w:r>
    </w:p>
    <w:p w14:paraId="146E8B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FD8AE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6B173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'#/components/schemas/AiotfFunction-Single'</w:t>
      </w:r>
    </w:p>
    <w:p w14:paraId="40B409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AdmFunction-Multiple:</w:t>
      </w:r>
    </w:p>
    <w:p w14:paraId="55EC2C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080489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46D63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'#/components/schemas/AdmFunction-Single'</w:t>
      </w:r>
    </w:p>
    <w:p w14:paraId="6384A5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DC5B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EP_N2-Multiple:</w:t>
      </w:r>
    </w:p>
    <w:p w14:paraId="0AA51D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B632E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6FDCD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'#/components/schemas/EP_N2-Single'</w:t>
      </w:r>
    </w:p>
    <w:p w14:paraId="71D132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EP_N3-Multiple:</w:t>
      </w:r>
    </w:p>
    <w:p w14:paraId="0192A2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16ACF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998F1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'#/components/schemas/EP_N3-Single'</w:t>
      </w:r>
    </w:p>
    <w:p w14:paraId="6B781F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EP_N4-Multiple:</w:t>
      </w:r>
    </w:p>
    <w:p w14:paraId="7A4E9A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49415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FFCBC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'#/components/schemas/EP_N4-Single'</w:t>
      </w:r>
    </w:p>
    <w:p w14:paraId="0DD88F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EP_N5-Multiple:</w:t>
      </w:r>
    </w:p>
    <w:p w14:paraId="47FE99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D5388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9A68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'#/components/schemas/EP_N5-Single'</w:t>
      </w:r>
    </w:p>
    <w:p w14:paraId="36B642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EP_N6-Multiple:</w:t>
      </w:r>
    </w:p>
    <w:p w14:paraId="09139C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077AE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A668C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'#/components/schemas/EP_N6-Single'</w:t>
      </w:r>
    </w:p>
    <w:p w14:paraId="6B16AA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EP_N7-Multiple:</w:t>
      </w:r>
    </w:p>
    <w:p w14:paraId="5F85C5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9EF17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462A57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'#/components/schemas/EP_N7-Single'</w:t>
      </w:r>
    </w:p>
    <w:p w14:paraId="67736D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EP_N8-Multiple:</w:t>
      </w:r>
    </w:p>
    <w:p w14:paraId="524341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2E88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94A18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'#/components/schemas/EP_N8-Single'</w:t>
      </w:r>
    </w:p>
    <w:p w14:paraId="7A94B7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EP_N9-Multiple:</w:t>
      </w:r>
    </w:p>
    <w:p w14:paraId="366084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FD8F1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C821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'#/components/schemas/EP_N9-Single'</w:t>
      </w:r>
    </w:p>
    <w:p w14:paraId="08BE98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EP_N10-Multiple:</w:t>
      </w:r>
    </w:p>
    <w:p w14:paraId="12F786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CEBBF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B2A50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'#/components/schemas/EP_N10-Single'</w:t>
      </w:r>
    </w:p>
    <w:p w14:paraId="615952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EP_N11-Multiple:</w:t>
      </w:r>
    </w:p>
    <w:p w14:paraId="3AC2C9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DC62C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6A6EE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'#/components/schemas/EP_N11-Single'</w:t>
      </w:r>
    </w:p>
    <w:p w14:paraId="1D125B6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EP_N12-Multiple:</w:t>
      </w:r>
    </w:p>
    <w:p w14:paraId="6448F8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E7AB2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42030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'#/components/schemas/EP_N12-Single'</w:t>
      </w:r>
    </w:p>
    <w:p w14:paraId="01E2125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EP_N13-Multiple:</w:t>
      </w:r>
    </w:p>
    <w:p w14:paraId="58E747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9FE8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A358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'#/components/schemas/EP_N13-Single'</w:t>
      </w:r>
    </w:p>
    <w:p w14:paraId="1591042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EP_N14-Multiple:</w:t>
      </w:r>
    </w:p>
    <w:p w14:paraId="7759722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7C74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A8E5B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'#/components/schemas/EP_N14-Single'</w:t>
      </w:r>
    </w:p>
    <w:p w14:paraId="725AC5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EP_N15-Multiple:</w:t>
      </w:r>
    </w:p>
    <w:p w14:paraId="1F632F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1A71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72651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'#/components/schemas/EP_N15-Single'</w:t>
      </w:r>
    </w:p>
    <w:p w14:paraId="3F9BF6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EP_N16-Multiple:</w:t>
      </w:r>
    </w:p>
    <w:p w14:paraId="5D4C3E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0FD19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8D8A2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'#/components/schemas/EP_N16-Single'</w:t>
      </w:r>
    </w:p>
    <w:p w14:paraId="49EDE0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EP_N17-Multiple:</w:t>
      </w:r>
    </w:p>
    <w:p w14:paraId="45BAB55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6CB7C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76320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'#/components/schemas/EP_N17-Single'</w:t>
      </w:r>
    </w:p>
    <w:p w14:paraId="60EDE1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E9A4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EP_N20-Multiple:</w:t>
      </w:r>
    </w:p>
    <w:p w14:paraId="3E59F9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CD40B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DDC24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'#/components/schemas/EP_N20-Single'</w:t>
      </w:r>
    </w:p>
    <w:p w14:paraId="5162C3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EP_N21-Multiple:</w:t>
      </w:r>
    </w:p>
    <w:p w14:paraId="54E78B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1CFCC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BD58D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'#/components/schemas/EP_N21-Single'</w:t>
      </w:r>
    </w:p>
    <w:p w14:paraId="3A99F7D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EP_N22-Multiple:</w:t>
      </w:r>
    </w:p>
    <w:p w14:paraId="3FC506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48468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6BAED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'#/components/schemas/EP_N22-Single'</w:t>
      </w:r>
    </w:p>
    <w:p w14:paraId="2C2981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6C619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EP_N26-Multiple:</w:t>
      </w:r>
    </w:p>
    <w:p w14:paraId="0BE884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22DD1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2D644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'#/components/schemas/EP_N26-Single'</w:t>
      </w:r>
    </w:p>
    <w:p w14:paraId="510B977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EP_N27-Multiple:</w:t>
      </w:r>
    </w:p>
    <w:p w14:paraId="44BE54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4BC62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A227F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'#/components/schemas/EP_N27-Single'</w:t>
      </w:r>
    </w:p>
    <w:p w14:paraId="7875FC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EP_N28-Multiple:</w:t>
      </w:r>
    </w:p>
    <w:p w14:paraId="6176C0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3C621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30275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'#/components/schemas/EP_N28-Single'</w:t>
      </w:r>
    </w:p>
    <w:p w14:paraId="106516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2AF8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EP_N31-Multiple:</w:t>
      </w:r>
    </w:p>
    <w:p w14:paraId="38846E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B91E32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6C31C8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'#/components/schemas/EP_N31-Single'</w:t>
      </w:r>
    </w:p>
    <w:p w14:paraId="762AB2C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EP_N32-Multiple:</w:t>
      </w:r>
    </w:p>
    <w:p w14:paraId="5F192B3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39B12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F1903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'#/components/schemas/EP_N32-Single'</w:t>
      </w:r>
    </w:p>
    <w:p w14:paraId="0DB9C9D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EP_N33-Multiple:</w:t>
      </w:r>
    </w:p>
    <w:p w14:paraId="2B81E06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08B97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64C7E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'#/components/schemas/EP_N33-Single'</w:t>
      </w:r>
    </w:p>
    <w:p w14:paraId="6FAC2F9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EP_N34-Multiple:</w:t>
      </w:r>
    </w:p>
    <w:p w14:paraId="3BA99F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55B92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items:</w:t>
      </w:r>
    </w:p>
    <w:p w14:paraId="550C8E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'#/components/schemas/EP_N34-Single'</w:t>
      </w:r>
    </w:p>
    <w:p w14:paraId="5DD5D5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EP_N40-Multiple:</w:t>
      </w:r>
    </w:p>
    <w:p w14:paraId="6F6F508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C721D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0E256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'#/components/schemas/EP_N40-Single'</w:t>
      </w:r>
    </w:p>
    <w:p w14:paraId="6626AD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EP_N41-Multiple:</w:t>
      </w:r>
    </w:p>
    <w:p w14:paraId="74D76E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7BE0B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0D515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'#/components/schemas/EP_N41-Single'</w:t>
      </w:r>
    </w:p>
    <w:p w14:paraId="299FC5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EP_N42-Multiple:</w:t>
      </w:r>
    </w:p>
    <w:p w14:paraId="7166C4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E9659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8E44C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'#/components/schemas/EP_N42-Single'</w:t>
      </w:r>
    </w:p>
    <w:p w14:paraId="2969DE3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7E1A0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EP_S5C-Multiple:</w:t>
      </w:r>
    </w:p>
    <w:p w14:paraId="49B94D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E56B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064257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'#/components/schemas/EP_S5C-Single'</w:t>
      </w:r>
    </w:p>
    <w:p w14:paraId="2CFDB8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EP_S5U-Multiple:</w:t>
      </w:r>
    </w:p>
    <w:p w14:paraId="1C9C96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E5760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90EF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'#/components/schemas/EP_S5U-Single'</w:t>
      </w:r>
    </w:p>
    <w:p w14:paraId="0DA913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EP_Rx-Multiple:</w:t>
      </w:r>
    </w:p>
    <w:p w14:paraId="2A5BAC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A0774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B0ED92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'#/components/schemas/EP_Rx-Single'</w:t>
      </w:r>
    </w:p>
    <w:p w14:paraId="73AD932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EP_MAP_SMSC-Multiple:</w:t>
      </w:r>
    </w:p>
    <w:p w14:paraId="64F2D4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CD09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EFB2F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'#/components/schemas/EP_MAP_SMSC-Single'</w:t>
      </w:r>
    </w:p>
    <w:p w14:paraId="25599F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EP_NL1-Multiple:</w:t>
      </w:r>
    </w:p>
    <w:p w14:paraId="7A39C0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4A270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6C14C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'#/components/schemas/EP_NL1-Single'</w:t>
      </w:r>
    </w:p>
    <w:p w14:paraId="3094A7C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EP_NL2-Multiple:</w:t>
      </w:r>
    </w:p>
    <w:p w14:paraId="51F63F8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EF133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65F296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'#/components/schemas/EP_NL2-Single'</w:t>
      </w:r>
    </w:p>
    <w:p w14:paraId="7BC4545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EP_NL3-Multiple:</w:t>
      </w:r>
    </w:p>
    <w:p w14:paraId="35E3A9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9FBB9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90099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'#/components/schemas/EP_NL3-Single'</w:t>
      </w:r>
    </w:p>
    <w:p w14:paraId="3712D3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EP_NL5-Multiple:</w:t>
      </w:r>
    </w:p>
    <w:p w14:paraId="685A64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ED6FDA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8CEA1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'#/components/schemas/EP_NL5-Single'</w:t>
      </w:r>
    </w:p>
    <w:p w14:paraId="3A28BC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EP_NL6-Multiple:</w:t>
      </w:r>
    </w:p>
    <w:p w14:paraId="47CBBC1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DFAD4E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C798D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'#/components/schemas/EP_NL6-Single'</w:t>
      </w:r>
    </w:p>
    <w:p w14:paraId="664007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EP_NL7-Multiple:</w:t>
      </w:r>
    </w:p>
    <w:p w14:paraId="415BD4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AE749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60B7D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'#/components/schemas/EP_NL7-Single'</w:t>
      </w:r>
    </w:p>
    <w:p w14:paraId="51CB72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EP_NL8-Multiple:</w:t>
      </w:r>
    </w:p>
    <w:p w14:paraId="04F8C9E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76666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E7FD6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'#/components/schemas/EP_NL8-Single'               </w:t>
      </w:r>
    </w:p>
    <w:p w14:paraId="59481F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EP_NL9-Multiple:</w:t>
      </w:r>
    </w:p>
    <w:p w14:paraId="3EE71F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3BAE0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34716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'#/components/schemas/EP_NL9-Single'</w:t>
      </w:r>
    </w:p>
    <w:p w14:paraId="092829C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EP_NL10-Multiple:</w:t>
      </w:r>
    </w:p>
    <w:p w14:paraId="64D7B0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187E1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4EC05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'#/components/schemas/EP_NL10-Single'        </w:t>
      </w:r>
    </w:p>
    <w:p w14:paraId="3D9CB4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EP_N60-Multiple:</w:t>
      </w:r>
    </w:p>
    <w:p w14:paraId="3FD1157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331F6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EDB14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'#/components/schemas/EP_N60-Single'</w:t>
      </w:r>
    </w:p>
    <w:p w14:paraId="75A2DF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EP_N61-Multiple:</w:t>
      </w:r>
    </w:p>
    <w:p w14:paraId="04658F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3F76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8A736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'#/components/schemas/EP_N61-Single'</w:t>
      </w:r>
    </w:p>
    <w:p w14:paraId="71D67B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EP_N62-Multiple:</w:t>
      </w:r>
    </w:p>
    <w:p w14:paraId="4C5AE8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6A336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E7D27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'#/components/schemas/EP_N62-Single'</w:t>
      </w:r>
    </w:p>
    <w:p w14:paraId="32524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EP_N63-Multiple:</w:t>
      </w:r>
    </w:p>
    <w:p w14:paraId="18966E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E1762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22DA1D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'#/components/schemas/EP_N63-Single' </w:t>
      </w:r>
    </w:p>
    <w:p w14:paraId="6BA6289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EP_Npc4-Multiple:</w:t>
      </w:r>
    </w:p>
    <w:p w14:paraId="60701C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F86C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05D21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'#/components/schemas/EP_Npc4-Single'</w:t>
      </w:r>
    </w:p>
    <w:p w14:paraId="2FD52E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EP_Npc6-Multiple:</w:t>
      </w:r>
    </w:p>
    <w:p w14:paraId="205B00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E3C4AE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11E04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'#/components/schemas/EP_Npc6-Single'</w:t>
      </w:r>
    </w:p>
    <w:p w14:paraId="2AD6AAC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EP_Npc7-Multiple:</w:t>
      </w:r>
    </w:p>
    <w:p w14:paraId="0862BF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F56B3B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C38EAF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'#/components/schemas/EP_Npc7-Single'</w:t>
      </w:r>
    </w:p>
    <w:p w14:paraId="3E99DE4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EP_Npc8-Multiple:</w:t>
      </w:r>
    </w:p>
    <w:p w14:paraId="2FF0B1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FE273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D87D1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'#/components/schemas/EP_Npc8-Single'</w:t>
      </w:r>
    </w:p>
    <w:p w14:paraId="0E6F99C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EP_N84-Multiple:</w:t>
      </w:r>
    </w:p>
    <w:p w14:paraId="6A6AAA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91CCA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0A3625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'#/components/schemas/EP_N84-Single'</w:t>
      </w:r>
    </w:p>
    <w:p w14:paraId="170059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EP_N85-Multiple:</w:t>
      </w:r>
    </w:p>
    <w:p w14:paraId="037E2D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AAEF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4AE8A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'#/components/schemas/EP_N85-Single'</w:t>
      </w:r>
    </w:p>
    <w:p w14:paraId="76FAC9F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EP_N86-Multiple:</w:t>
      </w:r>
    </w:p>
    <w:p w14:paraId="0E233C4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8CB91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4A95A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'#/components/schemas/EP_N86-Single'</w:t>
      </w:r>
    </w:p>
    <w:p w14:paraId="6006BB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EP_N87-Multiple:</w:t>
      </w:r>
    </w:p>
    <w:p w14:paraId="7D4CCA5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5FA98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9CAE1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'#/components/schemas/EP_N87-Single'</w:t>
      </w:r>
    </w:p>
    <w:p w14:paraId="7747EC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EP_N88-Multiple:</w:t>
      </w:r>
    </w:p>
    <w:p w14:paraId="1D59DD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BA48B9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28D0C2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'#/components/schemas/EP_N88-Single'</w:t>
      </w:r>
    </w:p>
    <w:p w14:paraId="4818399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EP_N89-Multiple:</w:t>
      </w:r>
    </w:p>
    <w:p w14:paraId="646729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4A1C2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CBB67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'#/components/schemas/EP_N89-Single'</w:t>
      </w:r>
    </w:p>
    <w:p w14:paraId="2C842D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EP_N96-Multiple:</w:t>
      </w:r>
    </w:p>
    <w:p w14:paraId="65C280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1C4E05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8DF12D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'#/components/schemas/EP_N96-Single'</w:t>
      </w:r>
    </w:p>
    <w:p w14:paraId="10E1B2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EP_N11mb-Multiple:</w:t>
      </w:r>
    </w:p>
    <w:p w14:paraId="3D7CF8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E461D0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2D3DEB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'#/components/schemas/EP_N11mb-Single'</w:t>
      </w:r>
    </w:p>
    <w:p w14:paraId="75132E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EP_N16mb-Multiple:</w:t>
      </w:r>
    </w:p>
    <w:p w14:paraId="7BD89F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07D01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6A0E5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'#/components/schemas/EP_N16mb-Single'</w:t>
      </w:r>
    </w:p>
    <w:p w14:paraId="35A4120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EP_Nmb1-Multiple:</w:t>
      </w:r>
    </w:p>
    <w:p w14:paraId="725528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80D32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D6582A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'#/components/schemas/EP_Nmb1-Single'</w:t>
      </w:r>
    </w:p>
    <w:p w14:paraId="7A5150B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EP_N3mb-Multiple:</w:t>
      </w:r>
    </w:p>
    <w:p w14:paraId="1C92BB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236B7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DDE7DF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'#/components/schemas/EP_N3mb-Single'</w:t>
      </w:r>
    </w:p>
    <w:p w14:paraId="7B9316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EP_N4mb-Multiple:</w:t>
      </w:r>
    </w:p>
    <w:p w14:paraId="54C0748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642B68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86068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'#/components/schemas/EP_N4mb-Single'</w:t>
      </w:r>
    </w:p>
    <w:p w14:paraId="25A156B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EP_N19mb-Multiple:</w:t>
      </w:r>
    </w:p>
    <w:p w14:paraId="3988870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5B08A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0C9DF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'#/components/schemas/EP_N19mb-Single'</w:t>
      </w:r>
    </w:p>
    <w:p w14:paraId="7B8928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EP_Nmb9-Multiple:</w:t>
      </w:r>
    </w:p>
    <w:p w14:paraId="57E39C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20815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B3279B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'#/components/schemas/EP_Nmb9-Single'</w:t>
      </w:r>
    </w:p>
    <w:p w14:paraId="7A73114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EP_SM12-Multiple:</w:t>
      </w:r>
    </w:p>
    <w:p w14:paraId="2B69CC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type: array</w:t>
      </w:r>
    </w:p>
    <w:p w14:paraId="14E739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58A2D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'#/components/schemas/EP_SM12-Single'</w:t>
      </w:r>
    </w:p>
    <w:p w14:paraId="210418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EP_SM13-Multiple:</w:t>
      </w:r>
    </w:p>
    <w:p w14:paraId="35376E1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A878C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2D32490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'#/components/schemas/EP_SM13-Single'</w:t>
      </w:r>
    </w:p>
    <w:p w14:paraId="7D286B3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EP_SM14-Multiple:</w:t>
      </w:r>
    </w:p>
    <w:p w14:paraId="12A6A08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D6963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F0944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'#/components/schemas/EP_SM14-Single'</w:t>
      </w:r>
    </w:p>
    <w:p w14:paraId="5186B8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EP_AIOT2-Multiple:</w:t>
      </w:r>
    </w:p>
    <w:p w14:paraId="3872D0F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7C884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28B4A7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'#/components/schemas/EP_AIOT2-Single'</w:t>
      </w:r>
    </w:p>
    <w:p w14:paraId="44B581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EP_AIOT3-Multiple:</w:t>
      </w:r>
    </w:p>
    <w:p w14:paraId="023C31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A54EC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7121C0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'#/components/schemas/EP_AIOT3-Single'</w:t>
      </w:r>
    </w:p>
    <w:p w14:paraId="5CCA713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EP_AIOT4-Multiple:</w:t>
      </w:r>
    </w:p>
    <w:p w14:paraId="5D6727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964FF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2A6C8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'#/components/schemas/EP_AIOT4-Single'</w:t>
      </w:r>
    </w:p>
    <w:p w14:paraId="235BCF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EP_AIOT5-Multiple:</w:t>
      </w:r>
    </w:p>
    <w:p w14:paraId="1441D1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C06B7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8B5161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'#/components/schemas/EP_AIOT5-Single'</w:t>
      </w:r>
    </w:p>
    <w:p w14:paraId="061D70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EP_AIOT6-Multiple:</w:t>
      </w:r>
    </w:p>
    <w:p w14:paraId="3262B0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F1604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AC345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'#/components/schemas/EP_AIOT6-Single'</w:t>
      </w:r>
    </w:p>
    <w:p w14:paraId="1041B03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EP_AIOT7-Multiple:</w:t>
      </w:r>
    </w:p>
    <w:p w14:paraId="43129B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F5B5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C387C9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'#/components/schemas/EP_AIOT7-Single'</w:t>
      </w:r>
    </w:p>
    <w:p w14:paraId="7E10D39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EP_AIOT8-Multiple:</w:t>
      </w:r>
    </w:p>
    <w:p w14:paraId="669167A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73421C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4A5D1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'#/components/schemas/EP_AIOT8-Single'</w:t>
      </w:r>
    </w:p>
    <w:p w14:paraId="21E30C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Configurable5QISet-Multiple:</w:t>
      </w:r>
    </w:p>
    <w:p w14:paraId="1E6D458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111C1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147D3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'#/components/schemas/Configurable5QISet-Single'</w:t>
      </w:r>
    </w:p>
    <w:p w14:paraId="3B8A55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Dynamic5QISet-Multiple:</w:t>
      </w:r>
    </w:p>
    <w:p w14:paraId="4505CF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0AE9C3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50DEE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'#/components/schemas/Dynamic5QISet-Single'</w:t>
      </w:r>
    </w:p>
    <w:p w14:paraId="4289662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EcmConnectionInfo-Multiple:</w:t>
      </w:r>
    </w:p>
    <w:p w14:paraId="2C214F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1501E6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4E4F6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'#/components/schemas/EcmConnectionInfo-Single'</w:t>
      </w:r>
    </w:p>
    <w:p w14:paraId="5ED210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NssaafFunction-Multiple:</w:t>
      </w:r>
    </w:p>
    <w:p w14:paraId="3BE122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700FB3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BB291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'#/components/schemas/NssaafFunction-Single'</w:t>
      </w:r>
    </w:p>
    <w:p w14:paraId="5C7177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EP_N58-Multiple:</w:t>
      </w:r>
    </w:p>
    <w:p w14:paraId="0812B1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030D67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C9F7D7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'#/components/schemas/EP_N58-Single'</w:t>
      </w:r>
    </w:p>
    <w:p w14:paraId="0D9C7A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EP_N59-Multiple:</w:t>
      </w:r>
    </w:p>
    <w:p w14:paraId="471FAB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50984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92D2A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'#/components/schemas/EP_N59-Single'</w:t>
      </w:r>
    </w:p>
    <w:p w14:paraId="54BE57D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AfFunction-Multiple:</w:t>
      </w:r>
    </w:p>
    <w:p w14:paraId="253DE1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1EF7D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BB9DF4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'#/components/schemas/AfFunction-Single'</w:t>
      </w:r>
    </w:p>
    <w:p w14:paraId="54B7EE1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DccfFunction-Multiple:</w:t>
      </w:r>
    </w:p>
    <w:p w14:paraId="2F363B9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E98785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A4D07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'#/components/schemas/DccfFunction-Single'</w:t>
      </w:r>
    </w:p>
    <w:p w14:paraId="08129F1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ChfFunction-Multiple:</w:t>
      </w:r>
    </w:p>
    <w:p w14:paraId="4D6CD9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3D8D9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112599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'#/components/schemas/ChfFunction-Single'</w:t>
      </w:r>
    </w:p>
    <w:p w14:paraId="6A78D0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MfafFunction-Multiple:</w:t>
      </w:r>
    </w:p>
    <w:p w14:paraId="37F4465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13BC94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DA4A54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$ref: '#/components/schemas/MfafFunction-Single'</w:t>
      </w:r>
    </w:p>
    <w:p w14:paraId="106610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GmlcFunction-Multiple:</w:t>
      </w:r>
    </w:p>
    <w:p w14:paraId="3695D7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D67E1C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054DFAF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'#/components/schemas/GmlcFunction-Single'</w:t>
      </w:r>
    </w:p>
    <w:p w14:paraId="1BA0D35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TsctsfFunction-Multiple:</w:t>
      </w:r>
    </w:p>
    <w:p w14:paraId="03D921C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BF283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61B8F58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'#/components/schemas/TsctsfFunction-Single'</w:t>
      </w:r>
    </w:p>
    <w:p w14:paraId="0FAFD9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AanfFunction-Multiple:</w:t>
      </w:r>
    </w:p>
    <w:p w14:paraId="6834992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44E3C78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16B656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'#/components/schemas/AanfFunction-Single'</w:t>
      </w:r>
    </w:p>
    <w:p w14:paraId="401D2F6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BsfFunction-Multiple:</w:t>
      </w:r>
    </w:p>
    <w:p w14:paraId="3AB145B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DCD0E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EB899F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'#/components/schemas/BsfFunction-Single'</w:t>
      </w:r>
    </w:p>
    <w:p w14:paraId="0AF8D0B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MbSmfFunction-Multiple:</w:t>
      </w:r>
    </w:p>
    <w:p w14:paraId="066BA06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69F4369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58DE8BF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'#/components/schemas/MbSmfFunction-Single'</w:t>
      </w:r>
    </w:p>
    <w:p w14:paraId="6CACE9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MbUpfFunction-Multiple:</w:t>
      </w:r>
    </w:p>
    <w:p w14:paraId="407B8BF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5EB56A5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70BE06E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'#/components/schemas/MbUpfFunction-Single'</w:t>
      </w:r>
    </w:p>
    <w:p w14:paraId="451C21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MnpfFunction-Multiple:</w:t>
      </w:r>
    </w:p>
    <w:p w14:paraId="6339BFD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39814B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304060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'#/components/schemas/MnpfFunction-Single'</w:t>
      </w:r>
    </w:p>
    <w:p w14:paraId="30D01F2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ManagedNFService-Multiple:</w:t>
      </w:r>
    </w:p>
    <w:p w14:paraId="3B46F49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type: array</w:t>
      </w:r>
    </w:p>
    <w:p w14:paraId="2C2299F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items:</w:t>
      </w:r>
    </w:p>
    <w:p w14:paraId="4678EF9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$ref: '#/components/schemas/ManagedNFService-Single'</w:t>
      </w:r>
    </w:p>
    <w:p w14:paraId="288C7E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Definitions in TS 28.541 for TS 28.532 -----------------------------</w:t>
      </w:r>
    </w:p>
    <w:p w14:paraId="30E842A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50E60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resources-5gcNrm:</w:t>
      </w:r>
    </w:p>
    <w:p w14:paraId="0F9504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oneOf:</w:t>
      </w:r>
    </w:p>
    <w:p w14:paraId="62E965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'#/components/schemas/AmfFunction-Single'</w:t>
      </w:r>
    </w:p>
    <w:p w14:paraId="2EEFCA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'#/components/schemas/SmfFunction-Single'</w:t>
      </w:r>
    </w:p>
    <w:p w14:paraId="4038E3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'#/components/schemas/UpfFunction-Single'</w:t>
      </w:r>
    </w:p>
    <w:p w14:paraId="6187EB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'#/components/schemas/N3iwfFunction-Single'</w:t>
      </w:r>
    </w:p>
    <w:p w14:paraId="3667C6F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'#/components/schemas/PcfFunction-Single'</w:t>
      </w:r>
    </w:p>
    <w:p w14:paraId="46481F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'#/components/schemas/AusfFunction-Single'</w:t>
      </w:r>
    </w:p>
    <w:p w14:paraId="57FFD9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'#/components/schemas/UdmFunction-Single'</w:t>
      </w:r>
    </w:p>
    <w:p w14:paraId="0D55F2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'#/components/schemas/UdrFunction-Single'</w:t>
      </w:r>
    </w:p>
    <w:p w14:paraId="3553D5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'#/components/schemas/UdsfFunction-Single'</w:t>
      </w:r>
    </w:p>
    <w:p w14:paraId="6C23B3E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'#/components/schemas/NrfFunction-Single'</w:t>
      </w:r>
    </w:p>
    <w:p w14:paraId="30B9236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'#/components/schemas/NssfFunction-Single'</w:t>
      </w:r>
    </w:p>
    <w:p w14:paraId="4990A7C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'#/components/schemas/SmsfFunction-Single'</w:t>
      </w:r>
    </w:p>
    <w:p w14:paraId="4D82147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'#/components/schemas/LmfFunction-Single'</w:t>
      </w:r>
    </w:p>
    <w:p w14:paraId="12585E3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'#/components/schemas/NgeirFunction-Single'</w:t>
      </w:r>
    </w:p>
    <w:p w14:paraId="6323524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'#/components/schemas/SeppFunction-Single'</w:t>
      </w:r>
    </w:p>
    <w:p w14:paraId="5D182F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'#/components/schemas/NwdafFunction-Single'</w:t>
      </w:r>
    </w:p>
    <w:p w14:paraId="03E90CE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'#/components/schemas/ScpFunction-Single'</w:t>
      </w:r>
    </w:p>
    <w:p w14:paraId="1EA108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'#/components/schemas/NefFunction-Single'</w:t>
      </w:r>
    </w:p>
    <w:p w14:paraId="22BEF0E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'#/components/schemas/NsacfFunction-Single'</w:t>
      </w:r>
    </w:p>
    <w:p w14:paraId="122BC1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'#/components/schemas/DDNMFFunction-Single'</w:t>
      </w:r>
    </w:p>
    <w:p w14:paraId="33B99BE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'#/components/schemas/ManagedNFService-Single'       </w:t>
      </w:r>
    </w:p>
    <w:p w14:paraId="729F75A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70E4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'#/components/schemas/ExternalAmfFunction-Single'</w:t>
      </w:r>
    </w:p>
    <w:p w14:paraId="07F3420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'#/components/schemas/ExternalNrfFunction-Single'</w:t>
      </w:r>
    </w:p>
    <w:p w14:paraId="1A37E6A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'#/components/schemas/ExternalNssfFunction-Single'</w:t>
      </w:r>
    </w:p>
    <w:p w14:paraId="6D98305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'#/components/schemas/ExternalSeppFunction-Single'</w:t>
      </w:r>
    </w:p>
    <w:p w14:paraId="02826E3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CBF9B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'#/components/schemas/AmfSet-Single'</w:t>
      </w:r>
    </w:p>
    <w:p w14:paraId="0C36EBD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'#/components/schemas/AmfRegion-Single'</w:t>
      </w:r>
    </w:p>
    <w:p w14:paraId="3202A7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'#/components/schemas/QFQoSMonitoringControl-Single'</w:t>
      </w:r>
    </w:p>
    <w:p w14:paraId="2AE347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'#/components/schemas/GtpUPathQoSMonitoringControl-Single'</w:t>
      </w:r>
    </w:p>
    <w:p w14:paraId="6C336F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3CE4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'#/components/schemas/EP_N2-Single'</w:t>
      </w:r>
    </w:p>
    <w:p w14:paraId="17092E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'#/components/schemas/EP_N3-Single'</w:t>
      </w:r>
    </w:p>
    <w:p w14:paraId="5643A3B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'#/components/schemas/EP_N4-Single'</w:t>
      </w:r>
    </w:p>
    <w:p w14:paraId="7BEC4A5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'#/components/schemas/EP_N5-Single'</w:t>
      </w:r>
    </w:p>
    <w:p w14:paraId="32EDDC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'#/components/schemas/EP_N6-Single'</w:t>
      </w:r>
    </w:p>
    <w:p w14:paraId="6A2D36C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'#/components/schemas/EP_N7-Single'</w:t>
      </w:r>
    </w:p>
    <w:p w14:paraId="639A740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'#/components/schemas/EP_N8-Single'</w:t>
      </w:r>
    </w:p>
    <w:p w14:paraId="37635D8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'#/components/schemas/EP_N9-Single'</w:t>
      </w:r>
    </w:p>
    <w:p w14:paraId="7A0719F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'#/components/schemas/EP_N10-Single'</w:t>
      </w:r>
    </w:p>
    <w:p w14:paraId="7D7B2A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'#/components/schemas/EP_N11-Single'</w:t>
      </w:r>
    </w:p>
    <w:p w14:paraId="792BF54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'#/components/schemas/EP_N12-Single'</w:t>
      </w:r>
    </w:p>
    <w:p w14:paraId="266EBEB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'#/components/schemas/EP_N13-Single'</w:t>
      </w:r>
    </w:p>
    <w:p w14:paraId="0197B61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'#/components/schemas/EP_N14-Single'</w:t>
      </w:r>
    </w:p>
    <w:p w14:paraId="343280D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'#/components/schemas/EP_N15-Single'</w:t>
      </w:r>
    </w:p>
    <w:p w14:paraId="108610E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'#/components/schemas/EP_N16-Single'</w:t>
      </w:r>
    </w:p>
    <w:p w14:paraId="024233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'#/components/schemas/EP_N17-Single'</w:t>
      </w:r>
    </w:p>
    <w:p w14:paraId="40ABBCD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775B0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'#/components/schemas/EP_N20-Single'</w:t>
      </w:r>
    </w:p>
    <w:p w14:paraId="58EC247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'#/components/schemas/EP_N21-Single'</w:t>
      </w:r>
    </w:p>
    <w:p w14:paraId="763EB10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'#/components/schemas/EP_N22-Single'</w:t>
      </w:r>
    </w:p>
    <w:p w14:paraId="5E1B542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7855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'#/components/schemas/EP_N26-Single'</w:t>
      </w:r>
    </w:p>
    <w:p w14:paraId="7885454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'#/components/schemas/EP_N27-Single'</w:t>
      </w:r>
    </w:p>
    <w:p w14:paraId="2BC0A3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'#/components/schemas/EP_N28-Single'</w:t>
      </w:r>
    </w:p>
    <w:p w14:paraId="185B501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1C776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'#/components/schemas/EP_N31-Single'</w:t>
      </w:r>
    </w:p>
    <w:p w14:paraId="191D2CE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'#/components/schemas/EP_N32-Single'</w:t>
      </w:r>
    </w:p>
    <w:p w14:paraId="0F5000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'#/components/schemas/EP_N33-Single'</w:t>
      </w:r>
    </w:p>
    <w:p w14:paraId="0B2DE93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'#/components/schemas/EP_N34-Single'</w:t>
      </w:r>
    </w:p>
    <w:p w14:paraId="7B578C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'#/components/schemas/EP_N40-Single'</w:t>
      </w:r>
    </w:p>
    <w:p w14:paraId="68BFE2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'#/components/schemas/EP_N41-Single'</w:t>
      </w:r>
    </w:p>
    <w:p w14:paraId="246B4F7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'#/components/schemas/EP_N42-Single'</w:t>
      </w:r>
    </w:p>
    <w:p w14:paraId="43D3A4E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6904C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'#/components/schemas/EP_N58-Single'</w:t>
      </w:r>
    </w:p>
    <w:p w14:paraId="3CE869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'#/components/schemas/EP_N59-Single'              </w:t>
      </w:r>
    </w:p>
    <w:p w14:paraId="3B1425F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'#/components/schemas/EP_N60-Single'</w:t>
      </w:r>
    </w:p>
    <w:p w14:paraId="0F015EA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'#/components/schemas/EP_N61-Single'</w:t>
      </w:r>
    </w:p>
    <w:p w14:paraId="429A0CE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'#/components/schemas/EP_N62-Single'</w:t>
      </w:r>
    </w:p>
    <w:p w14:paraId="2AEDF60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'#/components/schemas/EP_N63-Single'</w:t>
      </w:r>
    </w:p>
    <w:p w14:paraId="060330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'#/components/schemas/EP_N84-Single'</w:t>
      </w:r>
    </w:p>
    <w:p w14:paraId="4357123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'#/components/schemas/EP_N85-Single'</w:t>
      </w:r>
    </w:p>
    <w:p w14:paraId="7E631B0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'#/components/schemas/EP_N86-Single'</w:t>
      </w:r>
    </w:p>
    <w:p w14:paraId="3B11B5B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'#/components/schemas/EP_N87-Single'</w:t>
      </w:r>
    </w:p>
    <w:p w14:paraId="3174E7D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'#/components/schemas/EP_N88-Single'</w:t>
      </w:r>
    </w:p>
    <w:p w14:paraId="6CEF5CC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'#/components/schemas/EP_N89-Single'</w:t>
      </w:r>
    </w:p>
    <w:p w14:paraId="35C71C2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'#/components/schemas/EP_N96-Single'</w:t>
      </w:r>
    </w:p>
    <w:p w14:paraId="3290DB1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32CF8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'#/components/schemas/EP_Npc4-Single'</w:t>
      </w:r>
    </w:p>
    <w:p w14:paraId="0A5099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'#/components/schemas/EP_Npc6-Single'</w:t>
      </w:r>
    </w:p>
    <w:p w14:paraId="510E6EA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'#/components/schemas/EP_Npc7-Single'</w:t>
      </w:r>
    </w:p>
    <w:p w14:paraId="31B818A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'#/components/schemas/EP_Npc8-Single'</w:t>
      </w:r>
    </w:p>
    <w:p w14:paraId="7E9738B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67306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'#/components/schemas/EP_N3mb-Single'</w:t>
      </w:r>
    </w:p>
    <w:p w14:paraId="33B89F2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'#/components/schemas/EP_N4mb-Single'</w:t>
      </w:r>
    </w:p>
    <w:p w14:paraId="4CBF97A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'#/components/schemas/EP_N19mb-Single'</w:t>
      </w:r>
    </w:p>
    <w:p w14:paraId="6D29C9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'#/components/schemas/EP_Nmb9-Single'</w:t>
      </w:r>
    </w:p>
    <w:p w14:paraId="772D635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48572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'#/components/schemas/EP_S5C-Single'</w:t>
      </w:r>
    </w:p>
    <w:p w14:paraId="2944FBB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'#/components/schemas/EP_S5U-Single'</w:t>
      </w:r>
    </w:p>
    <w:p w14:paraId="567A69C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'#/components/schemas/EP_Rx-Single'</w:t>
      </w:r>
    </w:p>
    <w:p w14:paraId="313A167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'#/components/schemas/EP_MAP_SMSC-Single'</w:t>
      </w:r>
    </w:p>
    <w:p w14:paraId="1C7CE57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'#/components/schemas/EP_NL1-Single'</w:t>
      </w:r>
    </w:p>
    <w:p w14:paraId="7E7CDBD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'#/components/schemas/EP_NL2-Single'</w:t>
      </w:r>
    </w:p>
    <w:p w14:paraId="170A31A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'#/components/schemas/EP_NL3-Single'</w:t>
      </w:r>
    </w:p>
    <w:p w14:paraId="7D2095C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'#/components/schemas/EP_NL5-Single'</w:t>
      </w:r>
    </w:p>
    <w:p w14:paraId="661F14F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'#/components/schemas/EP_NL6-Single'</w:t>
      </w:r>
    </w:p>
    <w:p w14:paraId="5175072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'#/components/schemas/EP_NL7-Single'</w:t>
      </w:r>
    </w:p>
    <w:p w14:paraId="11A0237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'#/components/schemas/EP_NL8-Single'       </w:t>
      </w:r>
    </w:p>
    <w:p w14:paraId="477D13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'#/components/schemas/EP_NL9-Single'</w:t>
      </w:r>
    </w:p>
    <w:p w14:paraId="2461E0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'#/components/schemas/EP_NL10-Single'       </w:t>
      </w:r>
    </w:p>
    <w:p w14:paraId="59F7277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'#/components/schemas/EP_N11mb-Single'</w:t>
      </w:r>
    </w:p>
    <w:p w14:paraId="79B30A8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'#/components/schemas/EP_N16mb-Single'</w:t>
      </w:r>
    </w:p>
    <w:p w14:paraId="64A6C8C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'#/components/schemas/EP_Nmb1-Single'       </w:t>
      </w:r>
    </w:p>
    <w:p w14:paraId="6D70A8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0A55A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'#/components/schemas/EP_SM12-Single'</w:t>
      </w:r>
    </w:p>
    <w:p w14:paraId="2585238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'#/components/schemas/EP_SM13-Single'</w:t>
      </w:r>
    </w:p>
    <w:p w14:paraId="7FB040B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'#/components/schemas/EP_SM14-Single'</w:t>
      </w:r>
    </w:p>
    <w:p w14:paraId="27B07EE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w:t>
      </w:r>
    </w:p>
    <w:p w14:paraId="39025C6F"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'#/components/schemas/EP_AIOT2-Single'</w:t>
      </w:r>
    </w:p>
    <w:p w14:paraId="2AA0DE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'#/components/schemas/EP_AIOT3-Single'</w:t>
      </w:r>
    </w:p>
    <w:p w14:paraId="787ED5DE"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'#/components/schemas/EP_AIOT4-Single'</w:t>
      </w:r>
    </w:p>
    <w:p w14:paraId="34DFA82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'#/components/schemas/EP_AIOT5-Single'</w:t>
      </w:r>
    </w:p>
    <w:p w14:paraId="03438A03"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'#/components/schemas/EP_AIOT6-Single'</w:t>
      </w:r>
    </w:p>
    <w:p w14:paraId="5112496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'#/components/schemas/EP_AIOT7-Single'</w:t>
      </w:r>
    </w:p>
    <w:p w14:paraId="459652ED"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'#/components/schemas/EP_AIOT8-Single'</w:t>
      </w:r>
    </w:p>
    <w:p w14:paraId="32F8378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76D8F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'#/components/schemas/Configurable5QISet-Single'</w:t>
      </w:r>
    </w:p>
    <w:p w14:paraId="256E2192"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lastRenderedPageBreak/>
        <w:t xml:space="preserve">       - $ref: '#/components/schemas/FiveQiDscpMappingSet-Single'</w:t>
      </w:r>
    </w:p>
    <w:p w14:paraId="0D0AAD8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'#/components/schemas/PredefinedPccRuleSet-Single'</w:t>
      </w:r>
    </w:p>
    <w:p w14:paraId="6DB05641"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'#/components/schemas/Dynamic5QISet-Single'</w:t>
      </w:r>
    </w:p>
    <w:p w14:paraId="20E9F4A0"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'#/components/schemas/EASDFFunction-Single'</w:t>
      </w:r>
    </w:p>
    <w:p w14:paraId="4A5A5F1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'#/components/schemas/EcmConnectionInfo-Single'</w:t>
      </w:r>
    </w:p>
    <w:p w14:paraId="07FEBB5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'#/components/schemas/NssaafFunction-Single'</w:t>
      </w:r>
    </w:p>
    <w:p w14:paraId="5265C51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'#/components/schemas/AfFunction-Single'</w:t>
      </w:r>
    </w:p>
    <w:p w14:paraId="2547881C"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'#/components/schemas/DccfFunction-Single'</w:t>
      </w:r>
    </w:p>
    <w:p w14:paraId="443D51D8"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'#/components/schemas/ChfFunction-Single'</w:t>
      </w:r>
    </w:p>
    <w:p w14:paraId="7F79A3B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'#/components/schemas/MfafFunction-Single'</w:t>
      </w:r>
    </w:p>
    <w:p w14:paraId="788B3C1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'#/components/schemas/GmlcFunction-Single'</w:t>
      </w:r>
    </w:p>
    <w:p w14:paraId="108CFB4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'#/components/schemas/TsctsfFunction-Single'</w:t>
      </w:r>
    </w:p>
    <w:p w14:paraId="0B9079D6"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'#/components/schemas/AanfFunction-Single'</w:t>
      </w:r>
    </w:p>
    <w:p w14:paraId="409EAC35"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'#/components/schemas/BsfFunction-Single'</w:t>
      </w:r>
    </w:p>
    <w:p w14:paraId="22414034"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'#/components/schemas/MbSmfFunction-Single'</w:t>
      </w:r>
    </w:p>
    <w:p w14:paraId="3C48C14A"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'#/components/schemas/MbUpfFunction-Single'</w:t>
      </w:r>
    </w:p>
    <w:p w14:paraId="4E2C08C7"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'#/components/schemas/MnpfFunction-Single'</w:t>
      </w:r>
    </w:p>
    <w:p w14:paraId="0A598C6B"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'#/components/schemas/AiotfFunction-Single'</w:t>
      </w:r>
    </w:p>
    <w:p w14:paraId="286C9B59" w14:textId="77777777" w:rsidR="00CD34AF" w:rsidRPr="00CD34AF" w:rsidRDefault="00CD34AF" w:rsidP="00CD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D34AF">
        <w:rPr>
          <w:rFonts w:ascii="Courier New" w:eastAsiaTheme="minorEastAsia" w:hAnsi="Courier New"/>
          <w:noProof/>
          <w:sz w:val="16"/>
        </w:rPr>
        <w:t xml:space="preserve">       - $ref: '#/components/schemas/AdmFunction-Single'</w:t>
      </w:r>
    </w:p>
    <w:p w14:paraId="69905AD4" w14:textId="77777777" w:rsidR="00CD34AF" w:rsidRPr="00CD34AF" w:rsidRDefault="00CD34AF" w:rsidP="00CD34AF">
      <w:pPr>
        <w:tabs>
          <w:tab w:val="left" w:pos="0"/>
          <w:tab w:val="center" w:pos="4820"/>
          <w:tab w:val="right" w:pos="9638"/>
        </w:tabs>
        <w:spacing w:after="0"/>
        <w:rPr>
          <w:rFonts w:ascii="Courier New" w:eastAsiaTheme="minorEastAsia" w:hAnsi="Courier New" w:cstheme="minorBidi"/>
          <w:sz w:val="16"/>
          <w:szCs w:val="22"/>
          <w:lang w:val="en-US"/>
        </w:rPr>
      </w:pPr>
      <w:r w:rsidRPr="00CD34AF">
        <w:rPr>
          <w:rFonts w:ascii="Courier New" w:eastAsiaTheme="minorEastAsia" w:hAnsi="Courier New" w:cstheme="minorBidi"/>
          <w:sz w:val="16"/>
          <w:szCs w:val="22"/>
          <w:lang w:val="en-US"/>
        </w:rPr>
        <w:t>&lt;CODE ENDS&gt;</w:t>
      </w:r>
    </w:p>
    <w:p w14:paraId="072E258D" w14:textId="77777777" w:rsidR="00D653B9" w:rsidRDefault="00D653B9" w:rsidP="00D653B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B07E8B" w14:paraId="5E927DE3" w14:textId="77777777" w:rsidTr="00D30522">
        <w:tc>
          <w:tcPr>
            <w:tcW w:w="9521" w:type="dxa"/>
            <w:shd w:val="clear" w:color="auto" w:fill="FFFFCC"/>
            <w:vAlign w:val="center"/>
          </w:tcPr>
          <w:p w14:paraId="2ABAE290" w14:textId="77777777" w:rsidR="00135CD9" w:rsidRPr="00B07E8B" w:rsidRDefault="00135CD9" w:rsidP="00D30522">
            <w:pPr>
              <w:jc w:val="center"/>
              <w:rPr>
                <w:rFonts w:ascii="Arial" w:hAnsi="Arial" w:cs="Arial"/>
                <w:b/>
                <w:bCs/>
                <w:sz w:val="28"/>
                <w:szCs w:val="28"/>
              </w:rPr>
            </w:pPr>
            <w:r w:rsidRPr="00B07E8B">
              <w:rPr>
                <w:rFonts w:ascii="Arial" w:hAnsi="Arial" w:cs="Arial"/>
                <w:b/>
                <w:bCs/>
                <w:sz w:val="28"/>
                <w:szCs w:val="28"/>
                <w:lang w:val="en-US"/>
              </w:rPr>
              <w:t>End of changes</w:t>
            </w:r>
          </w:p>
        </w:tc>
      </w:tr>
    </w:tbl>
    <w:p w14:paraId="7BE7B1B9" w14:textId="0299FA46" w:rsidR="00135CD9" w:rsidRDefault="00135CD9">
      <w:pPr>
        <w:rPr>
          <w:noProof/>
        </w:rPr>
      </w:pPr>
    </w:p>
    <w:p w14:paraId="682310D7" w14:textId="2449F7E7" w:rsidR="00135CD9" w:rsidRDefault="00135CD9">
      <w:pPr>
        <w:rPr>
          <w:noProof/>
        </w:rPr>
      </w:pPr>
    </w:p>
    <w:p w14:paraId="44B823B2" w14:textId="673E4824" w:rsidR="00135CD9" w:rsidRDefault="00135CD9">
      <w:pPr>
        <w:rPr>
          <w:noProof/>
        </w:rPr>
      </w:pPr>
    </w:p>
    <w:p w14:paraId="5B627D2B" w14:textId="77777777" w:rsidR="00135CD9" w:rsidRDefault="00135CD9">
      <w:pPr>
        <w:rPr>
          <w:noProof/>
        </w:rPr>
      </w:pPr>
    </w:p>
    <w:sectPr w:rsidR="00135C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59AB2" w14:textId="77777777" w:rsidR="00FD5D7C" w:rsidRDefault="00FD5D7C">
      <w:r>
        <w:separator/>
      </w:r>
    </w:p>
  </w:endnote>
  <w:endnote w:type="continuationSeparator" w:id="0">
    <w:p w14:paraId="1AF4412E" w14:textId="77777777" w:rsidR="00FD5D7C" w:rsidRDefault="00FD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CA460" w14:textId="77777777" w:rsidR="00FD5D7C" w:rsidRDefault="00FD5D7C">
      <w:r>
        <w:separator/>
      </w:r>
    </w:p>
  </w:footnote>
  <w:footnote w:type="continuationSeparator" w:id="0">
    <w:p w14:paraId="7F6A54D1" w14:textId="77777777" w:rsidR="00FD5D7C" w:rsidRDefault="00FD5D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2D89" w:rsidRDefault="00C92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2D89" w:rsidRDefault="00C92D8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2D89" w:rsidRDefault="00C92D8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2D89" w:rsidRDefault="00C92D8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2161"/>
    <w:rsid w:val="000335C7"/>
    <w:rsid w:val="000379B0"/>
    <w:rsid w:val="00042319"/>
    <w:rsid w:val="000476F1"/>
    <w:rsid w:val="00060FB6"/>
    <w:rsid w:val="00070E09"/>
    <w:rsid w:val="0009036E"/>
    <w:rsid w:val="000A6394"/>
    <w:rsid w:val="000A791E"/>
    <w:rsid w:val="000B7FED"/>
    <w:rsid w:val="000C038A"/>
    <w:rsid w:val="000C6598"/>
    <w:rsid w:val="000D44B3"/>
    <w:rsid w:val="000D685E"/>
    <w:rsid w:val="000E6491"/>
    <w:rsid w:val="000F1FAC"/>
    <w:rsid w:val="000F2E79"/>
    <w:rsid w:val="000F4A14"/>
    <w:rsid w:val="00103C3D"/>
    <w:rsid w:val="001152C8"/>
    <w:rsid w:val="001301E1"/>
    <w:rsid w:val="00132A55"/>
    <w:rsid w:val="00135CD9"/>
    <w:rsid w:val="00145D43"/>
    <w:rsid w:val="00177140"/>
    <w:rsid w:val="00192C46"/>
    <w:rsid w:val="001A08B3"/>
    <w:rsid w:val="001A7B60"/>
    <w:rsid w:val="001B09D9"/>
    <w:rsid w:val="001B3C6D"/>
    <w:rsid w:val="001B52F0"/>
    <w:rsid w:val="001B7A65"/>
    <w:rsid w:val="001C1632"/>
    <w:rsid w:val="001E41F3"/>
    <w:rsid w:val="001E55F8"/>
    <w:rsid w:val="00211EDC"/>
    <w:rsid w:val="002357B3"/>
    <w:rsid w:val="00246FE1"/>
    <w:rsid w:val="0025695C"/>
    <w:rsid w:val="0026004D"/>
    <w:rsid w:val="00260F02"/>
    <w:rsid w:val="002640DD"/>
    <w:rsid w:val="00275D12"/>
    <w:rsid w:val="00284FEB"/>
    <w:rsid w:val="002860C4"/>
    <w:rsid w:val="00286141"/>
    <w:rsid w:val="002A17E4"/>
    <w:rsid w:val="002B5741"/>
    <w:rsid w:val="002C62CF"/>
    <w:rsid w:val="002C6C19"/>
    <w:rsid w:val="002E472E"/>
    <w:rsid w:val="002F7B9A"/>
    <w:rsid w:val="00304BB7"/>
    <w:rsid w:val="00305409"/>
    <w:rsid w:val="00320A7B"/>
    <w:rsid w:val="003408EB"/>
    <w:rsid w:val="00351B04"/>
    <w:rsid w:val="003609EF"/>
    <w:rsid w:val="0036231A"/>
    <w:rsid w:val="00373DBE"/>
    <w:rsid w:val="00374DD4"/>
    <w:rsid w:val="00377499"/>
    <w:rsid w:val="00387F59"/>
    <w:rsid w:val="003A5BA3"/>
    <w:rsid w:val="003E1A36"/>
    <w:rsid w:val="003F242C"/>
    <w:rsid w:val="00410371"/>
    <w:rsid w:val="004242F1"/>
    <w:rsid w:val="00443394"/>
    <w:rsid w:val="004B47E6"/>
    <w:rsid w:val="004B75B7"/>
    <w:rsid w:val="004C26B7"/>
    <w:rsid w:val="004E0AD2"/>
    <w:rsid w:val="004E4327"/>
    <w:rsid w:val="004E76B7"/>
    <w:rsid w:val="004F393A"/>
    <w:rsid w:val="005018E4"/>
    <w:rsid w:val="00507C43"/>
    <w:rsid w:val="005141D9"/>
    <w:rsid w:val="0051580D"/>
    <w:rsid w:val="00542BA4"/>
    <w:rsid w:val="00547111"/>
    <w:rsid w:val="0055111B"/>
    <w:rsid w:val="00592D74"/>
    <w:rsid w:val="005A04C3"/>
    <w:rsid w:val="005B6ECF"/>
    <w:rsid w:val="005D7C2F"/>
    <w:rsid w:val="005E2C44"/>
    <w:rsid w:val="00621188"/>
    <w:rsid w:val="006257ED"/>
    <w:rsid w:val="0062756D"/>
    <w:rsid w:val="00630609"/>
    <w:rsid w:val="00653DE4"/>
    <w:rsid w:val="00654EF7"/>
    <w:rsid w:val="00665C47"/>
    <w:rsid w:val="00693FD7"/>
    <w:rsid w:val="00695808"/>
    <w:rsid w:val="006A0706"/>
    <w:rsid w:val="006A45BB"/>
    <w:rsid w:val="006B46FB"/>
    <w:rsid w:val="006B7B80"/>
    <w:rsid w:val="006E21FB"/>
    <w:rsid w:val="006F727E"/>
    <w:rsid w:val="00707B4F"/>
    <w:rsid w:val="00753C3C"/>
    <w:rsid w:val="007661E0"/>
    <w:rsid w:val="00792342"/>
    <w:rsid w:val="007977A8"/>
    <w:rsid w:val="007B512A"/>
    <w:rsid w:val="007C2097"/>
    <w:rsid w:val="007D32AB"/>
    <w:rsid w:val="007D6A07"/>
    <w:rsid w:val="007E5B56"/>
    <w:rsid w:val="007F157E"/>
    <w:rsid w:val="007F4A3B"/>
    <w:rsid w:val="007F7259"/>
    <w:rsid w:val="008040A8"/>
    <w:rsid w:val="00804E33"/>
    <w:rsid w:val="0080754F"/>
    <w:rsid w:val="00813B3E"/>
    <w:rsid w:val="008232ED"/>
    <w:rsid w:val="00823CA1"/>
    <w:rsid w:val="008279FA"/>
    <w:rsid w:val="00827E8D"/>
    <w:rsid w:val="0083691E"/>
    <w:rsid w:val="00845CDB"/>
    <w:rsid w:val="0084751C"/>
    <w:rsid w:val="008530C6"/>
    <w:rsid w:val="00857BC8"/>
    <w:rsid w:val="008626E7"/>
    <w:rsid w:val="00870EE7"/>
    <w:rsid w:val="008863B9"/>
    <w:rsid w:val="00887E02"/>
    <w:rsid w:val="00887F84"/>
    <w:rsid w:val="008A45A6"/>
    <w:rsid w:val="008D37CE"/>
    <w:rsid w:val="008D3CCC"/>
    <w:rsid w:val="008F08DD"/>
    <w:rsid w:val="008F3789"/>
    <w:rsid w:val="008F686C"/>
    <w:rsid w:val="00910D3D"/>
    <w:rsid w:val="009148DE"/>
    <w:rsid w:val="00915201"/>
    <w:rsid w:val="00915615"/>
    <w:rsid w:val="00920E9B"/>
    <w:rsid w:val="00941E30"/>
    <w:rsid w:val="009531B0"/>
    <w:rsid w:val="00956CBD"/>
    <w:rsid w:val="009741B3"/>
    <w:rsid w:val="009777D9"/>
    <w:rsid w:val="00981FF4"/>
    <w:rsid w:val="009838BA"/>
    <w:rsid w:val="00986819"/>
    <w:rsid w:val="00990B25"/>
    <w:rsid w:val="00991B88"/>
    <w:rsid w:val="009A5753"/>
    <w:rsid w:val="009A579D"/>
    <w:rsid w:val="009B5DBE"/>
    <w:rsid w:val="009C211B"/>
    <w:rsid w:val="009D5120"/>
    <w:rsid w:val="009E3297"/>
    <w:rsid w:val="009F01EF"/>
    <w:rsid w:val="009F734F"/>
    <w:rsid w:val="00A04A42"/>
    <w:rsid w:val="00A117D5"/>
    <w:rsid w:val="00A12C77"/>
    <w:rsid w:val="00A246B6"/>
    <w:rsid w:val="00A33AE1"/>
    <w:rsid w:val="00A456F6"/>
    <w:rsid w:val="00A47E70"/>
    <w:rsid w:val="00A50CF0"/>
    <w:rsid w:val="00A72FAA"/>
    <w:rsid w:val="00A75246"/>
    <w:rsid w:val="00A760FF"/>
    <w:rsid w:val="00A7671C"/>
    <w:rsid w:val="00A77D6B"/>
    <w:rsid w:val="00AA17EE"/>
    <w:rsid w:val="00AA2CBC"/>
    <w:rsid w:val="00AC5820"/>
    <w:rsid w:val="00AC704E"/>
    <w:rsid w:val="00AD1CD8"/>
    <w:rsid w:val="00AD3A35"/>
    <w:rsid w:val="00AE2D24"/>
    <w:rsid w:val="00B25412"/>
    <w:rsid w:val="00B258BB"/>
    <w:rsid w:val="00B25D6B"/>
    <w:rsid w:val="00B311D0"/>
    <w:rsid w:val="00B35E98"/>
    <w:rsid w:val="00B4332C"/>
    <w:rsid w:val="00B51743"/>
    <w:rsid w:val="00B54AB7"/>
    <w:rsid w:val="00B60A90"/>
    <w:rsid w:val="00B67B97"/>
    <w:rsid w:val="00B75D65"/>
    <w:rsid w:val="00B905F9"/>
    <w:rsid w:val="00B9676A"/>
    <w:rsid w:val="00B968C8"/>
    <w:rsid w:val="00B978AE"/>
    <w:rsid w:val="00BA3EC5"/>
    <w:rsid w:val="00BA51D9"/>
    <w:rsid w:val="00BB5DFC"/>
    <w:rsid w:val="00BB6DBE"/>
    <w:rsid w:val="00BD279D"/>
    <w:rsid w:val="00BD5958"/>
    <w:rsid w:val="00BD5AD9"/>
    <w:rsid w:val="00BD6BB8"/>
    <w:rsid w:val="00BF6946"/>
    <w:rsid w:val="00C14F8B"/>
    <w:rsid w:val="00C24314"/>
    <w:rsid w:val="00C3215B"/>
    <w:rsid w:val="00C35BE5"/>
    <w:rsid w:val="00C66BA2"/>
    <w:rsid w:val="00C72AEC"/>
    <w:rsid w:val="00C83F38"/>
    <w:rsid w:val="00C870F6"/>
    <w:rsid w:val="00C92848"/>
    <w:rsid w:val="00C92D89"/>
    <w:rsid w:val="00C930AB"/>
    <w:rsid w:val="00C95985"/>
    <w:rsid w:val="00CC5026"/>
    <w:rsid w:val="00CC5353"/>
    <w:rsid w:val="00CC68D0"/>
    <w:rsid w:val="00CD34AF"/>
    <w:rsid w:val="00CD465F"/>
    <w:rsid w:val="00D03F9A"/>
    <w:rsid w:val="00D06637"/>
    <w:rsid w:val="00D06D51"/>
    <w:rsid w:val="00D07B87"/>
    <w:rsid w:val="00D24991"/>
    <w:rsid w:val="00D30522"/>
    <w:rsid w:val="00D364C3"/>
    <w:rsid w:val="00D50255"/>
    <w:rsid w:val="00D61AAF"/>
    <w:rsid w:val="00D653B9"/>
    <w:rsid w:val="00D66520"/>
    <w:rsid w:val="00D7120E"/>
    <w:rsid w:val="00D8478F"/>
    <w:rsid w:val="00D84AE9"/>
    <w:rsid w:val="00D9124E"/>
    <w:rsid w:val="00D96DC5"/>
    <w:rsid w:val="00DA31FE"/>
    <w:rsid w:val="00DD4660"/>
    <w:rsid w:val="00DE34CF"/>
    <w:rsid w:val="00E018F1"/>
    <w:rsid w:val="00E13F3D"/>
    <w:rsid w:val="00E30227"/>
    <w:rsid w:val="00E34898"/>
    <w:rsid w:val="00E54A02"/>
    <w:rsid w:val="00E708DF"/>
    <w:rsid w:val="00EB09B7"/>
    <w:rsid w:val="00EE59C7"/>
    <w:rsid w:val="00EE7D7C"/>
    <w:rsid w:val="00EE7EB7"/>
    <w:rsid w:val="00EF1428"/>
    <w:rsid w:val="00F02DE3"/>
    <w:rsid w:val="00F07DD9"/>
    <w:rsid w:val="00F25D98"/>
    <w:rsid w:val="00F300FB"/>
    <w:rsid w:val="00F40EAD"/>
    <w:rsid w:val="00F608DE"/>
    <w:rsid w:val="00F62C57"/>
    <w:rsid w:val="00F84D28"/>
    <w:rsid w:val="00FB3EDB"/>
    <w:rsid w:val="00FB6386"/>
    <w:rsid w:val="00FD5D7C"/>
    <w:rsid w:val="00FF23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uiPriority w:val="99"/>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PLChar">
    <w:name w:val="PL Char"/>
    <w:link w:val="PL"/>
    <w:qFormat/>
    <w:locked/>
    <w:rsid w:val="00B60A90"/>
    <w:rPr>
      <w:rFonts w:ascii="Courier New" w:hAnsi="Courier New"/>
      <w:noProof/>
      <w:sz w:val="16"/>
      <w:lang w:val="en-GB" w:eastAsia="en-US"/>
    </w:rPr>
  </w:style>
  <w:style w:type="numbering" w:customStyle="1" w:styleId="13">
    <w:name w:val="无列表1"/>
    <w:next w:val="a2"/>
    <w:uiPriority w:val="99"/>
    <w:semiHidden/>
    <w:unhideWhenUsed/>
    <w:rsid w:val="00887E02"/>
  </w:style>
  <w:style w:type="paragraph" w:customStyle="1" w:styleId="Guidance">
    <w:name w:val="Guidance"/>
    <w:basedOn w:val="a"/>
    <w:rsid w:val="00887E02"/>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887E02"/>
    <w:rPr>
      <w:rFonts w:ascii="Tahoma" w:hAnsi="Tahoma" w:cs="Tahoma"/>
      <w:sz w:val="16"/>
      <w:szCs w:val="16"/>
      <w:lang w:val="en-GB" w:eastAsia="en-US"/>
    </w:rPr>
  </w:style>
  <w:style w:type="paragraph" w:styleId="af8">
    <w:name w:val="Revision"/>
    <w:hidden/>
    <w:uiPriority w:val="99"/>
    <w:semiHidden/>
    <w:rsid w:val="00887E02"/>
    <w:rPr>
      <w:rFonts w:ascii="Times New Roman" w:eastAsia="Times New Roman" w:hAnsi="Times New Roman"/>
      <w:lang w:val="en-GB" w:eastAsia="en-GB"/>
    </w:rPr>
  </w:style>
  <w:style w:type="paragraph" w:styleId="af9">
    <w:name w:val="List Paragraph"/>
    <w:basedOn w:val="a"/>
    <w:link w:val="afa"/>
    <w:uiPriority w:val="34"/>
    <w:qFormat/>
    <w:rsid w:val="00887E02"/>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887E02"/>
    <w:rPr>
      <w:rFonts w:ascii="Arial" w:hAnsi="Arial"/>
      <w:sz w:val="36"/>
      <w:lang w:val="en-GB" w:eastAsia="en-US"/>
    </w:rPr>
  </w:style>
  <w:style w:type="character" w:customStyle="1" w:styleId="20">
    <w:name w:val="标题 2 字符"/>
    <w:link w:val="2"/>
    <w:rsid w:val="00887E02"/>
    <w:rPr>
      <w:rFonts w:ascii="Arial" w:hAnsi="Arial"/>
      <w:sz w:val="32"/>
      <w:lang w:val="en-GB" w:eastAsia="en-US"/>
    </w:rPr>
  </w:style>
  <w:style w:type="character" w:customStyle="1" w:styleId="31">
    <w:name w:val="标题 3 字符"/>
    <w:link w:val="30"/>
    <w:qFormat/>
    <w:rsid w:val="00887E02"/>
    <w:rPr>
      <w:rFonts w:ascii="Arial" w:hAnsi="Arial"/>
      <w:sz w:val="28"/>
      <w:lang w:val="en-GB" w:eastAsia="en-US"/>
    </w:rPr>
  </w:style>
  <w:style w:type="character" w:customStyle="1" w:styleId="41">
    <w:name w:val="标题 4 字符"/>
    <w:link w:val="40"/>
    <w:qFormat/>
    <w:rsid w:val="00887E02"/>
    <w:rPr>
      <w:rFonts w:ascii="Arial" w:hAnsi="Arial"/>
      <w:sz w:val="24"/>
      <w:lang w:val="en-GB" w:eastAsia="en-US"/>
    </w:rPr>
  </w:style>
  <w:style w:type="character" w:customStyle="1" w:styleId="normaltextrun">
    <w:name w:val="normaltextrun"/>
    <w:basedOn w:val="a0"/>
    <w:rsid w:val="00887E02"/>
  </w:style>
  <w:style w:type="character" w:customStyle="1" w:styleId="80">
    <w:name w:val="标题 8 字符"/>
    <w:link w:val="8"/>
    <w:rsid w:val="00887E02"/>
    <w:rPr>
      <w:rFonts w:ascii="Arial" w:hAnsi="Arial"/>
      <w:sz w:val="36"/>
      <w:lang w:val="en-GB" w:eastAsia="en-US"/>
    </w:rPr>
  </w:style>
  <w:style w:type="character" w:customStyle="1" w:styleId="eop">
    <w:name w:val="eop"/>
    <w:basedOn w:val="a0"/>
    <w:rsid w:val="00887E02"/>
  </w:style>
  <w:style w:type="character" w:customStyle="1" w:styleId="af0">
    <w:name w:val="批注文字 字符"/>
    <w:link w:val="af"/>
    <w:qFormat/>
    <w:rsid w:val="00887E02"/>
    <w:rPr>
      <w:rFonts w:ascii="Times New Roman" w:hAnsi="Times New Roman"/>
      <w:lang w:val="en-GB" w:eastAsia="en-US"/>
    </w:rPr>
  </w:style>
  <w:style w:type="paragraph" w:styleId="afb">
    <w:name w:val="caption"/>
    <w:basedOn w:val="a"/>
    <w:next w:val="a"/>
    <w:uiPriority w:val="35"/>
    <w:unhideWhenUsed/>
    <w:qFormat/>
    <w:rsid w:val="00887E02"/>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887E02"/>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887E02"/>
    <w:rPr>
      <w:rFonts w:ascii="Times New Roman" w:eastAsia="Times New Roman" w:hAnsi="Times New Roman"/>
      <w:lang w:val="en-GB" w:eastAsia="en-GB"/>
    </w:rPr>
  </w:style>
  <w:style w:type="paragraph" w:styleId="afe">
    <w:name w:val="Body Text First Indent"/>
    <w:basedOn w:val="a"/>
    <w:link w:val="aff"/>
    <w:unhideWhenUsed/>
    <w:rsid w:val="00887E02"/>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887E02"/>
    <w:rPr>
      <w:rFonts w:ascii="Arial" w:eastAsia="Times New Roman" w:hAnsi="Arial"/>
      <w:sz w:val="21"/>
      <w:szCs w:val="21"/>
      <w:lang w:val="en-GB" w:eastAsia="zh-CN"/>
    </w:rPr>
  </w:style>
  <w:style w:type="character" w:customStyle="1" w:styleId="af7">
    <w:name w:val="文档结构图 字符"/>
    <w:link w:val="af6"/>
    <w:rsid w:val="00887E02"/>
    <w:rPr>
      <w:rFonts w:ascii="Tahoma" w:hAnsi="Tahoma" w:cs="Tahoma"/>
      <w:shd w:val="clear" w:color="auto" w:fill="000080"/>
      <w:lang w:val="en-GB" w:eastAsia="en-US"/>
    </w:rPr>
  </w:style>
  <w:style w:type="character" w:customStyle="1" w:styleId="af5">
    <w:name w:val="批注主题 字符"/>
    <w:link w:val="af4"/>
    <w:rsid w:val="00887E02"/>
    <w:rPr>
      <w:rFonts w:ascii="Times New Roman" w:hAnsi="Times New Roman"/>
      <w:b/>
      <w:bCs/>
      <w:lang w:val="en-GB" w:eastAsia="en-US"/>
    </w:rPr>
  </w:style>
  <w:style w:type="character" w:customStyle="1" w:styleId="NOChar">
    <w:name w:val="NO Char"/>
    <w:link w:val="NO"/>
    <w:qFormat/>
    <w:locked/>
    <w:rsid w:val="00887E02"/>
    <w:rPr>
      <w:rFonts w:ascii="Times New Roman" w:hAnsi="Times New Roman"/>
      <w:lang w:val="en-GB" w:eastAsia="en-US"/>
    </w:rPr>
  </w:style>
  <w:style w:type="character" w:customStyle="1" w:styleId="TALChar">
    <w:name w:val="TAL Char"/>
    <w:link w:val="TAL"/>
    <w:qFormat/>
    <w:locked/>
    <w:rsid w:val="00887E02"/>
    <w:rPr>
      <w:rFonts w:ascii="Arial" w:hAnsi="Arial"/>
      <w:sz w:val="18"/>
      <w:lang w:val="en-GB" w:eastAsia="en-US"/>
    </w:rPr>
  </w:style>
  <w:style w:type="character" w:customStyle="1" w:styleId="TACChar">
    <w:name w:val="TAC Char"/>
    <w:link w:val="TAC"/>
    <w:qFormat/>
    <w:locked/>
    <w:rsid w:val="00887E02"/>
    <w:rPr>
      <w:rFonts w:ascii="Arial" w:hAnsi="Arial"/>
      <w:sz w:val="18"/>
      <w:lang w:val="en-GB" w:eastAsia="en-US"/>
    </w:rPr>
  </w:style>
  <w:style w:type="character" w:customStyle="1" w:styleId="EXChar">
    <w:name w:val="EX Char"/>
    <w:link w:val="EX"/>
    <w:qFormat/>
    <w:locked/>
    <w:rsid w:val="00887E02"/>
    <w:rPr>
      <w:rFonts w:ascii="Times New Roman" w:hAnsi="Times New Roman"/>
      <w:lang w:val="en-GB" w:eastAsia="en-US"/>
    </w:rPr>
  </w:style>
  <w:style w:type="character" w:customStyle="1" w:styleId="B1Char">
    <w:name w:val="B1 Char"/>
    <w:link w:val="B1"/>
    <w:qFormat/>
    <w:locked/>
    <w:rsid w:val="00887E02"/>
    <w:rPr>
      <w:rFonts w:ascii="Times New Roman" w:hAnsi="Times New Roman"/>
      <w:lang w:val="en-GB" w:eastAsia="en-US"/>
    </w:rPr>
  </w:style>
  <w:style w:type="character" w:customStyle="1" w:styleId="EditorsNoteChar">
    <w:name w:val="Editor's Note Char"/>
    <w:link w:val="EditorsNote"/>
    <w:locked/>
    <w:rsid w:val="00887E02"/>
    <w:rPr>
      <w:rFonts w:ascii="Times New Roman" w:hAnsi="Times New Roman"/>
      <w:color w:val="FF0000"/>
      <w:lang w:val="en-GB" w:eastAsia="en-US"/>
    </w:rPr>
  </w:style>
  <w:style w:type="character" w:customStyle="1" w:styleId="THChar">
    <w:name w:val="TH Char"/>
    <w:link w:val="TH"/>
    <w:qFormat/>
    <w:locked/>
    <w:rsid w:val="00887E02"/>
    <w:rPr>
      <w:rFonts w:ascii="Arial" w:hAnsi="Arial"/>
      <w:b/>
      <w:lang w:val="en-GB" w:eastAsia="en-US"/>
    </w:rPr>
  </w:style>
  <w:style w:type="character" w:customStyle="1" w:styleId="TFChar">
    <w:name w:val="TF Char"/>
    <w:link w:val="TF"/>
    <w:qFormat/>
    <w:locked/>
    <w:rsid w:val="00887E02"/>
    <w:rPr>
      <w:rFonts w:ascii="Arial" w:hAnsi="Arial"/>
      <w:b/>
      <w:lang w:val="en-GB" w:eastAsia="en-US"/>
    </w:rPr>
  </w:style>
  <w:style w:type="character" w:customStyle="1" w:styleId="B2Char">
    <w:name w:val="B2 Char"/>
    <w:link w:val="B2"/>
    <w:uiPriority w:val="99"/>
    <w:qFormat/>
    <w:locked/>
    <w:rsid w:val="00887E02"/>
    <w:rPr>
      <w:rFonts w:ascii="Times New Roman" w:hAnsi="Times New Roman"/>
      <w:lang w:val="en-GB" w:eastAsia="en-US"/>
    </w:rPr>
  </w:style>
  <w:style w:type="paragraph" w:customStyle="1" w:styleId="aff0">
    <w:name w:val="表格文本"/>
    <w:basedOn w:val="a"/>
    <w:rsid w:val="00887E02"/>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887E02"/>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887E0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887E02"/>
    <w:rPr>
      <w:rFonts w:ascii="Arial" w:hAnsi="Arial"/>
      <w:b/>
      <w:sz w:val="18"/>
      <w:lang w:val="en-GB" w:eastAsia="en-US"/>
    </w:rPr>
  </w:style>
  <w:style w:type="paragraph" w:styleId="aff1">
    <w:name w:val="Bibliography"/>
    <w:basedOn w:val="a"/>
    <w:next w:val="a"/>
    <w:uiPriority w:val="37"/>
    <w:semiHidden/>
    <w:unhideWhenUsed/>
    <w:rsid w:val="00887E02"/>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887E0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887E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887E02"/>
    <w:rPr>
      <w:rFonts w:ascii="Times New Roman" w:eastAsia="Times New Roman" w:hAnsi="Times New Roman"/>
      <w:lang w:val="en-GB" w:eastAsia="en-GB"/>
    </w:rPr>
  </w:style>
  <w:style w:type="paragraph" w:styleId="35">
    <w:name w:val="Body Text 3"/>
    <w:basedOn w:val="a"/>
    <w:link w:val="36"/>
    <w:uiPriority w:val="99"/>
    <w:rsid w:val="00887E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887E02"/>
    <w:rPr>
      <w:rFonts w:ascii="Times New Roman" w:eastAsia="Times New Roman" w:hAnsi="Times New Roman"/>
      <w:sz w:val="16"/>
      <w:szCs w:val="16"/>
      <w:lang w:val="en-GB" w:eastAsia="en-GB"/>
    </w:rPr>
  </w:style>
  <w:style w:type="paragraph" w:styleId="aff3">
    <w:name w:val="Body Text Indent"/>
    <w:basedOn w:val="a"/>
    <w:link w:val="aff4"/>
    <w:rsid w:val="00887E0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887E02"/>
    <w:rPr>
      <w:rFonts w:ascii="Times New Roman" w:eastAsia="Times New Roman" w:hAnsi="Times New Roman"/>
      <w:lang w:val="en-GB" w:eastAsia="en-GB"/>
    </w:rPr>
  </w:style>
  <w:style w:type="paragraph" w:styleId="28">
    <w:name w:val="Body Text First Indent 2"/>
    <w:basedOn w:val="aff3"/>
    <w:link w:val="29"/>
    <w:rsid w:val="00887E02"/>
    <w:pPr>
      <w:spacing w:after="180"/>
      <w:ind w:left="360" w:firstLine="360"/>
    </w:pPr>
  </w:style>
  <w:style w:type="character" w:customStyle="1" w:styleId="29">
    <w:name w:val="正文首行缩进 2 字符"/>
    <w:basedOn w:val="aff4"/>
    <w:link w:val="28"/>
    <w:rsid w:val="00887E02"/>
    <w:rPr>
      <w:rFonts w:ascii="Times New Roman" w:eastAsia="Times New Roman" w:hAnsi="Times New Roman"/>
      <w:lang w:val="en-GB" w:eastAsia="en-GB"/>
    </w:rPr>
  </w:style>
  <w:style w:type="paragraph" w:styleId="2a">
    <w:name w:val="Body Text Indent 2"/>
    <w:basedOn w:val="a"/>
    <w:link w:val="2b"/>
    <w:rsid w:val="00887E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887E02"/>
    <w:rPr>
      <w:rFonts w:ascii="Times New Roman" w:eastAsia="Times New Roman" w:hAnsi="Times New Roman"/>
      <w:lang w:val="en-GB" w:eastAsia="en-GB"/>
    </w:rPr>
  </w:style>
  <w:style w:type="paragraph" w:styleId="37">
    <w:name w:val="Body Text Indent 3"/>
    <w:basedOn w:val="a"/>
    <w:link w:val="38"/>
    <w:rsid w:val="00887E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887E02"/>
    <w:rPr>
      <w:rFonts w:ascii="Times New Roman" w:eastAsia="Times New Roman" w:hAnsi="Times New Roman"/>
      <w:sz w:val="16"/>
      <w:szCs w:val="16"/>
      <w:lang w:val="en-GB" w:eastAsia="en-GB"/>
    </w:rPr>
  </w:style>
  <w:style w:type="paragraph" w:styleId="aff5">
    <w:name w:val="Closing"/>
    <w:basedOn w:val="a"/>
    <w:link w:val="aff6"/>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887E02"/>
    <w:rPr>
      <w:rFonts w:ascii="Times New Roman" w:eastAsia="Times New Roman" w:hAnsi="Times New Roman"/>
      <w:lang w:val="en-GB" w:eastAsia="en-GB"/>
    </w:rPr>
  </w:style>
  <w:style w:type="paragraph" w:styleId="aff7">
    <w:name w:val="Date"/>
    <w:basedOn w:val="a"/>
    <w:next w:val="a"/>
    <w:link w:val="aff8"/>
    <w:rsid w:val="00887E02"/>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887E02"/>
    <w:rPr>
      <w:rFonts w:ascii="Times New Roman" w:eastAsia="Times New Roman" w:hAnsi="Times New Roman"/>
      <w:lang w:val="en-GB" w:eastAsia="en-GB"/>
    </w:rPr>
  </w:style>
  <w:style w:type="paragraph" w:styleId="aff9">
    <w:name w:val="E-mail Signature"/>
    <w:basedOn w:val="a"/>
    <w:link w:val="affa"/>
    <w:rsid w:val="00887E02"/>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887E02"/>
    <w:rPr>
      <w:rFonts w:ascii="Times New Roman" w:eastAsia="Times New Roman" w:hAnsi="Times New Roman"/>
      <w:lang w:val="en-GB" w:eastAsia="en-GB"/>
    </w:rPr>
  </w:style>
  <w:style w:type="character" w:styleId="affb">
    <w:name w:val="Emphasis"/>
    <w:basedOn w:val="a0"/>
    <w:uiPriority w:val="20"/>
    <w:qFormat/>
    <w:rsid w:val="00887E02"/>
    <w:rPr>
      <w:i/>
      <w:iCs/>
    </w:rPr>
  </w:style>
  <w:style w:type="character" w:customStyle="1" w:styleId="TANChar">
    <w:name w:val="TAN Char"/>
    <w:link w:val="TAN"/>
    <w:qFormat/>
    <w:locked/>
    <w:rsid w:val="00887E02"/>
    <w:rPr>
      <w:rFonts w:ascii="Arial" w:hAnsi="Arial"/>
      <w:sz w:val="18"/>
      <w:lang w:val="en-GB" w:eastAsia="en-US"/>
    </w:rPr>
  </w:style>
  <w:style w:type="character" w:customStyle="1" w:styleId="afa">
    <w:name w:val="列出段落 字符"/>
    <w:link w:val="af9"/>
    <w:uiPriority w:val="34"/>
    <w:locked/>
    <w:rsid w:val="00887E02"/>
    <w:rPr>
      <w:rFonts w:ascii="Arial" w:hAnsi="Arial"/>
      <w:sz w:val="22"/>
      <w:lang w:val="en-GB" w:eastAsia="en-US"/>
    </w:rPr>
  </w:style>
  <w:style w:type="character" w:styleId="affc">
    <w:name w:val="Book Title"/>
    <w:basedOn w:val="a0"/>
    <w:uiPriority w:val="33"/>
    <w:qFormat/>
    <w:rsid w:val="00887E02"/>
    <w:rPr>
      <w:b/>
      <w:bCs/>
      <w:smallCaps/>
      <w:spacing w:val="5"/>
    </w:rPr>
  </w:style>
  <w:style w:type="table" w:customStyle="1" w:styleId="15">
    <w:name w:val="深色列表1"/>
    <w:basedOn w:val="a1"/>
    <w:next w:val="affd"/>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887E02"/>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887E02"/>
    <w:rPr>
      <w:rFonts w:ascii="Times New Roman" w:eastAsia="Times New Roman" w:hAnsi="Times New Roman"/>
      <w:lang w:val="en-GB" w:eastAsia="en-GB"/>
    </w:rPr>
  </w:style>
  <w:style w:type="paragraph" w:customStyle="1" w:styleId="19">
    <w:name w:val="收信人地址1"/>
    <w:basedOn w:val="a"/>
    <w:next w:val="afff3"/>
    <w:rsid w:val="00887E0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887E02"/>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887E02"/>
    <w:rPr>
      <w:rFonts w:ascii="Arial" w:hAnsi="Arial"/>
      <w:b/>
      <w:i/>
      <w:noProof/>
      <w:sz w:val="18"/>
      <w:lang w:val="en-GB" w:eastAsia="en-US"/>
    </w:rPr>
  </w:style>
  <w:style w:type="character" w:customStyle="1" w:styleId="a8">
    <w:name w:val="脚注文本 字符"/>
    <w:basedOn w:val="a0"/>
    <w:link w:val="a7"/>
    <w:rsid w:val="00887E02"/>
    <w:rPr>
      <w:rFonts w:ascii="Times New Roman" w:hAnsi="Times New Roman"/>
      <w:sz w:val="16"/>
      <w:lang w:val="en-GB" w:eastAsia="en-US"/>
    </w:rPr>
  </w:style>
  <w:style w:type="paragraph" w:styleId="HTML">
    <w:name w:val="HTML Address"/>
    <w:basedOn w:val="a"/>
    <w:link w:val="HTML0"/>
    <w:rsid w:val="00887E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87E02"/>
    <w:rPr>
      <w:rFonts w:ascii="Times New Roman" w:eastAsia="Times New Roman" w:hAnsi="Times New Roman"/>
      <w:i/>
      <w:iCs/>
      <w:lang w:val="en-GB" w:eastAsia="en-GB"/>
    </w:rPr>
  </w:style>
  <w:style w:type="paragraph" w:styleId="HTML1">
    <w:name w:val="HTML Preformatted"/>
    <w:basedOn w:val="a"/>
    <w:link w:val="HTML2"/>
    <w:uiPriority w:val="99"/>
    <w:rsid w:val="00887E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887E02"/>
    <w:rPr>
      <w:rFonts w:ascii="Consolas" w:eastAsia="Times New Roman" w:hAnsi="Consolas"/>
      <w:lang w:val="en-GB" w:eastAsia="en-GB"/>
    </w:rPr>
  </w:style>
  <w:style w:type="paragraph" w:styleId="39">
    <w:name w:val="index 3"/>
    <w:basedOn w:val="a"/>
    <w:next w:val="a"/>
    <w:rsid w:val="00887E0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887E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87E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87E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87E0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887E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87E02"/>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887E02"/>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887E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887E02"/>
    <w:rPr>
      <w:rFonts w:eastAsia="Times New Roman"/>
      <w:i/>
      <w:iCs/>
      <w:color w:val="4472C4"/>
    </w:rPr>
  </w:style>
  <w:style w:type="paragraph" w:styleId="afff7">
    <w:name w:val="List Continue"/>
    <w:basedOn w:val="a"/>
    <w:uiPriority w:val="99"/>
    <w:rsid w:val="00887E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887E0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887E0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887E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87E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887E02"/>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7E02"/>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7E02"/>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887E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887E02"/>
    <w:rPr>
      <w:rFonts w:ascii="Consolas" w:eastAsia="Times New Roman" w:hAnsi="Consolas"/>
      <w:lang w:val="en-GB" w:eastAsia="en-GB"/>
    </w:rPr>
  </w:style>
  <w:style w:type="paragraph" w:customStyle="1" w:styleId="1d">
    <w:name w:val="信息标题1"/>
    <w:basedOn w:val="a"/>
    <w:next w:val="afffa"/>
    <w:link w:val="afffb"/>
    <w:rsid w:val="00887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887E02"/>
    <w:rPr>
      <w:rFonts w:ascii="Calibri Light" w:eastAsia="Yu Gothic Light" w:hAnsi="Calibri Light" w:cs="Times New Roman"/>
      <w:sz w:val="24"/>
      <w:szCs w:val="24"/>
      <w:shd w:val="pct20" w:color="auto" w:fill="auto"/>
    </w:rPr>
  </w:style>
  <w:style w:type="paragraph" w:styleId="afffc">
    <w:name w:val="No Spacing"/>
    <w:uiPriority w:val="1"/>
    <w:qFormat/>
    <w:rsid w:val="00887E0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887E0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887E0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887E0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887E02"/>
    <w:rPr>
      <w:rFonts w:ascii="Times New Roman" w:eastAsia="Times New Roman" w:hAnsi="Times New Roman"/>
      <w:lang w:val="en-GB" w:eastAsia="en-GB"/>
    </w:rPr>
  </w:style>
  <w:style w:type="paragraph" w:styleId="affff1">
    <w:name w:val="Plain Text"/>
    <w:basedOn w:val="a"/>
    <w:link w:val="affff2"/>
    <w:uiPriority w:val="99"/>
    <w:rsid w:val="00887E0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887E02"/>
    <w:rPr>
      <w:rFonts w:ascii="Consolas" w:eastAsia="Times New Roman" w:hAnsi="Consolas"/>
      <w:sz w:val="21"/>
      <w:szCs w:val="21"/>
      <w:lang w:val="en-GB" w:eastAsia="en-GB"/>
    </w:rPr>
  </w:style>
  <w:style w:type="paragraph" w:customStyle="1" w:styleId="1e">
    <w:name w:val="引用1"/>
    <w:basedOn w:val="a"/>
    <w:next w:val="a"/>
    <w:uiPriority w:val="29"/>
    <w:qFormat/>
    <w:rsid w:val="00887E0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887E02"/>
    <w:rPr>
      <w:rFonts w:eastAsia="Times New Roman"/>
      <w:i/>
      <w:iCs/>
      <w:color w:val="404040"/>
    </w:rPr>
  </w:style>
  <w:style w:type="paragraph" w:styleId="affff5">
    <w:name w:val="Salutation"/>
    <w:basedOn w:val="a"/>
    <w:next w:val="a"/>
    <w:link w:val="affff6"/>
    <w:rsid w:val="00887E0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887E02"/>
    <w:rPr>
      <w:rFonts w:ascii="Times New Roman" w:eastAsia="Times New Roman" w:hAnsi="Times New Roman"/>
      <w:lang w:val="en-GB" w:eastAsia="en-GB"/>
    </w:rPr>
  </w:style>
  <w:style w:type="paragraph" w:styleId="affff7">
    <w:name w:val="Signature"/>
    <w:basedOn w:val="a"/>
    <w:link w:val="affff8"/>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887E02"/>
    <w:rPr>
      <w:rFonts w:ascii="Times New Roman" w:eastAsia="Times New Roman" w:hAnsi="Times New Roman"/>
      <w:lang w:val="en-GB" w:eastAsia="en-GB"/>
    </w:rPr>
  </w:style>
  <w:style w:type="paragraph" w:customStyle="1" w:styleId="1f">
    <w:name w:val="副标题1"/>
    <w:basedOn w:val="a"/>
    <w:next w:val="a"/>
    <w:uiPriority w:val="11"/>
    <w:qFormat/>
    <w:rsid w:val="00887E0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887E02"/>
    <w:rPr>
      <w:rFonts w:ascii="Calibri" w:eastAsia="Yu Mincho" w:hAnsi="Calibri" w:cs="Times New Roman"/>
      <w:color w:val="5A5A5A"/>
      <w:spacing w:val="15"/>
      <w:sz w:val="22"/>
      <w:szCs w:val="22"/>
    </w:rPr>
  </w:style>
  <w:style w:type="paragraph" w:styleId="affffb">
    <w:name w:val="table of authorities"/>
    <w:basedOn w:val="a"/>
    <w:next w:val="a"/>
    <w:rsid w:val="00887E0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887E02"/>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887E0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887E02"/>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887E02"/>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887E0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aff2">
    <w:name w:val="Block Text"/>
    <w:basedOn w:val="a"/>
    <w:unhideWhenUsed/>
    <w:rsid w:val="00887E02"/>
    <w:pPr>
      <w:spacing w:after="120"/>
      <w:ind w:leftChars="700" w:left="1440" w:rightChars="700" w:right="1440"/>
    </w:pPr>
  </w:style>
  <w:style w:type="table" w:styleId="affd">
    <w:name w:val="Dark List"/>
    <w:basedOn w:val="a1"/>
    <w:uiPriority w:val="70"/>
    <w:semiHidden/>
    <w:unhideWhenUsed/>
    <w:rsid w:val="00887E0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887E0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887E0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887E0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887E0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887E0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887E0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887E0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887E0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887E0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887E0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887E0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887E0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887E0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887E0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887E0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887E0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887E0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unhideWhenUsed/>
    <w:rsid w:val="00887E0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unhideWhenUsed/>
    <w:rsid w:val="00887E02"/>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887E0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887E02"/>
    <w:rPr>
      <w:rFonts w:ascii="Times New Roman" w:hAnsi="Times New Roman"/>
      <w:i/>
      <w:iCs/>
      <w:color w:val="4F81BD" w:themeColor="accent1"/>
      <w:lang w:val="en-GB" w:eastAsia="en-US"/>
    </w:rPr>
  </w:style>
  <w:style w:type="paragraph" w:styleId="afffa">
    <w:name w:val="Message Header"/>
    <w:basedOn w:val="a"/>
    <w:link w:val="1f3"/>
    <w:unhideWhenUsed/>
    <w:rsid w:val="00887E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887E02"/>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887E02"/>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887E02"/>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887E02"/>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887E02"/>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887E02"/>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887E02"/>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4B47E6"/>
  </w:style>
  <w:style w:type="table" w:customStyle="1" w:styleId="2e">
    <w:name w:val="深色列表2"/>
    <w:basedOn w:val="a1"/>
    <w:next w:val="affd"/>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0">
    <w:name w:val="深色列表 - 着色 12"/>
    <w:basedOn w:val="a1"/>
    <w:next w:val="-1"/>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0">
    <w:name w:val="深色列表 - 着色 22"/>
    <w:basedOn w:val="a1"/>
    <w:next w:val="-2"/>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0">
    <w:name w:val="深色列表 - 着色 32"/>
    <w:basedOn w:val="a1"/>
    <w:next w:val="-3"/>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0">
    <w:name w:val="深色列表 - 着色 42"/>
    <w:basedOn w:val="a1"/>
    <w:next w:val="-4"/>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0">
    <w:name w:val="深色列表 - 着色 52"/>
    <w:basedOn w:val="a1"/>
    <w:next w:val="-5"/>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0">
    <w:name w:val="深色列表 - 着色 62"/>
    <w:basedOn w:val="a1"/>
    <w:next w:val="-6"/>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
    <w:name w:val="彩色底纹2"/>
    <w:basedOn w:val="a1"/>
    <w:next w:val="affe"/>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
    <w:name w:val="彩色底纹 - 着色 12"/>
    <w:basedOn w:val="a1"/>
    <w:next w:val="-1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
    <w:name w:val="彩色底纹 - 着色 22"/>
    <w:basedOn w:val="a1"/>
    <w:next w:val="-2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
    <w:name w:val="彩色底纹 - 着色 32"/>
    <w:basedOn w:val="a1"/>
    <w:next w:val="-3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
    <w:name w:val="彩色底纹 - 着色 42"/>
    <w:basedOn w:val="a1"/>
    <w:next w:val="-4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
    <w:name w:val="彩色底纹 - 着色 52"/>
    <w:basedOn w:val="a1"/>
    <w:next w:val="-5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
    <w:name w:val="彩色底纹 - 着色 62"/>
    <w:basedOn w:val="a1"/>
    <w:next w:val="-6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0">
    <w:name w:val="彩色列表2"/>
    <w:basedOn w:val="a1"/>
    <w:next w:val="afff"/>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2">
    <w:name w:val="彩色列表 - 着色 12"/>
    <w:basedOn w:val="a1"/>
    <w:next w:val="-1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2">
    <w:name w:val="彩色列表 - 着色 22"/>
    <w:basedOn w:val="a1"/>
    <w:next w:val="-2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2">
    <w:name w:val="彩色列表 - 着色 32"/>
    <w:basedOn w:val="a1"/>
    <w:next w:val="-3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2">
    <w:name w:val="彩色列表 - 着色 42"/>
    <w:basedOn w:val="a1"/>
    <w:next w:val="-4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2">
    <w:name w:val="彩色列表 - 着色 52"/>
    <w:basedOn w:val="a1"/>
    <w:next w:val="-5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2">
    <w:name w:val="彩色列表 - 着色 62"/>
    <w:basedOn w:val="a1"/>
    <w:next w:val="-6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1">
    <w:name w:val="彩色网格2"/>
    <w:basedOn w:val="a1"/>
    <w:next w:val="afff0"/>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3">
    <w:name w:val="彩色网格 - 着色 12"/>
    <w:basedOn w:val="a1"/>
    <w:next w:val="-1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3">
    <w:name w:val="彩色网格 - 着色 22"/>
    <w:basedOn w:val="a1"/>
    <w:next w:val="-2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3">
    <w:name w:val="彩色网格 - 着色 32"/>
    <w:basedOn w:val="a1"/>
    <w:next w:val="-3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3">
    <w:name w:val="彩色网格 - 着色 42"/>
    <w:basedOn w:val="a1"/>
    <w:next w:val="-4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3">
    <w:name w:val="彩色网格 - 着色 52"/>
    <w:basedOn w:val="a1"/>
    <w:next w:val="-5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3">
    <w:name w:val="彩色网格 - 着色 62"/>
    <w:basedOn w:val="a1"/>
    <w:next w:val="-6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2f2">
    <w:name w:val="索引标题2"/>
    <w:basedOn w:val="a"/>
    <w:next w:val="12"/>
    <w:rsid w:val="004B47E6"/>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3">
    <w:name w:val="引文目录标题2"/>
    <w:basedOn w:val="a"/>
    <w:next w:val="a"/>
    <w:rsid w:val="004B47E6"/>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
    <w:name w:val="TOC 标题2"/>
    <w:basedOn w:val="1"/>
    <w:next w:val="a"/>
    <w:uiPriority w:val="39"/>
    <w:semiHidden/>
    <w:unhideWhenUsed/>
    <w:qFormat/>
    <w:rsid w:val="004B47E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3b">
    <w:name w:val="无列表3"/>
    <w:next w:val="a2"/>
    <w:uiPriority w:val="99"/>
    <w:semiHidden/>
    <w:unhideWhenUsed/>
    <w:rsid w:val="00CD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2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A2D8E-2A3A-4B24-B322-2102A260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191</Pages>
  <Words>74434</Words>
  <Characters>424279</Characters>
  <Application>Microsoft Office Word</Application>
  <DocSecurity>0</DocSecurity>
  <Lines>3535</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147</cp:revision>
  <cp:lastPrinted>1899-12-31T23:00:00Z</cp:lastPrinted>
  <dcterms:created xsi:type="dcterms:W3CDTF">2020-02-03T08:32:00Z</dcterms:created>
  <dcterms:modified xsi:type="dcterms:W3CDTF">2025-10-01T07:13:00Z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